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381D8085" w14:textId="40BC38D9" w:rsidR="00E226A8" w:rsidRPr="00120BC5" w:rsidRDefault="00E226A8" w:rsidP="00E226A8">
      <w:pPr>
        <w:pStyle w:val="Header"/>
        <w:rPr>
          <w:rFonts w:cs="Arial"/>
          <w:sz w:val="24"/>
          <w:szCs w:val="24"/>
          <w:lang w:val="en-US"/>
        </w:rPr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120BC5">
        <w:rPr>
          <w:rFonts w:cs="Arial"/>
          <w:sz w:val="24"/>
          <w:szCs w:val="24"/>
          <w:lang w:val="en-US"/>
        </w:rPr>
        <w:t>3GPP TSG-RAN WG3 #1</w:t>
      </w:r>
      <w:r>
        <w:rPr>
          <w:rFonts w:cs="Arial"/>
          <w:sz w:val="24"/>
          <w:szCs w:val="24"/>
          <w:lang w:val="en-US"/>
        </w:rPr>
        <w:t>21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CD2A11">
        <w:rPr>
          <w:rFonts w:cs="Arial"/>
          <w:sz w:val="24"/>
          <w:szCs w:val="24"/>
          <w:lang w:val="en-US"/>
        </w:rPr>
        <w:t>4652</w:t>
      </w:r>
    </w:p>
    <w:p w14:paraId="5ED852F2" w14:textId="77777777" w:rsidR="00E226A8" w:rsidRPr="00F24C6D" w:rsidRDefault="00E226A8" w:rsidP="00E226A8">
      <w:pPr>
        <w:pStyle w:val="Header"/>
        <w:rPr>
          <w:rFonts w:cs="Arial"/>
          <w:sz w:val="24"/>
          <w:szCs w:val="24"/>
          <w:lang w:val="en-US"/>
        </w:rPr>
      </w:pPr>
      <w:r w:rsidRPr="00F24C6D">
        <w:rPr>
          <w:rFonts w:cs="Arial"/>
          <w:sz w:val="24"/>
          <w:szCs w:val="24"/>
          <w:lang w:val="en-US"/>
        </w:rPr>
        <w:t>21</w:t>
      </w:r>
      <w:r w:rsidRPr="00F24C6D">
        <w:rPr>
          <w:rFonts w:cs="Arial"/>
          <w:sz w:val="24"/>
          <w:szCs w:val="24"/>
          <w:vertAlign w:val="superscript"/>
          <w:lang w:val="en-US"/>
        </w:rPr>
        <w:t>st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– 25</w:t>
      </w:r>
      <w:r w:rsidRPr="00F24C6D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Aug 2023</w:t>
      </w:r>
    </w:p>
    <w:p w14:paraId="2BF2E595" w14:textId="77777777" w:rsidR="00E226A8" w:rsidRDefault="00E226A8" w:rsidP="00E226A8">
      <w:pPr>
        <w:pStyle w:val="Header"/>
        <w:rPr>
          <w:rFonts w:cs="Arial"/>
          <w:sz w:val="24"/>
          <w:szCs w:val="24"/>
          <w:lang w:val="en-US" w:eastAsia="zh-CN"/>
        </w:rPr>
      </w:pPr>
      <w:r w:rsidRPr="00F24C6D">
        <w:rPr>
          <w:rFonts w:cs="Arial"/>
          <w:sz w:val="24"/>
          <w:szCs w:val="24"/>
          <w:lang w:val="en-US"/>
        </w:rPr>
        <w:t>Toulouse, France</w:t>
      </w:r>
    </w:p>
    <w:p w14:paraId="0A450FAD" w14:textId="77777777" w:rsidR="00F31F74" w:rsidRPr="0087767E" w:rsidRDefault="00F31F74" w:rsidP="00F31F74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167728FC" w14:textId="2FC8FE2F" w:rsidR="00F31F74" w:rsidRPr="0087767E" w:rsidRDefault="00F31F74" w:rsidP="00F31F74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E226A8">
        <w:rPr>
          <w:rFonts w:cs="Arial"/>
          <w:b/>
          <w:sz w:val="24"/>
          <w:szCs w:val="24"/>
          <w:lang w:val="en-US"/>
        </w:rPr>
        <w:t>25</w:t>
      </w:r>
      <w:r>
        <w:rPr>
          <w:rFonts w:cs="Arial"/>
          <w:b/>
          <w:sz w:val="24"/>
          <w:szCs w:val="24"/>
          <w:lang w:val="en-US"/>
        </w:rPr>
        <w:t>.2</w:t>
      </w:r>
    </w:p>
    <w:p w14:paraId="746BFA71" w14:textId="5D588638" w:rsidR="00F31F74" w:rsidRPr="0087767E" w:rsidRDefault="00F31F74" w:rsidP="00F31F7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  <w:r w:rsidR="00BD6AB8">
        <w:rPr>
          <w:rFonts w:ascii="Arial" w:hAnsi="Arial" w:cs="Arial"/>
          <w:b/>
          <w:bCs/>
          <w:sz w:val="24"/>
        </w:rPr>
        <w:t>, Ericsson</w:t>
      </w:r>
      <w:r w:rsidR="002A6778">
        <w:rPr>
          <w:rFonts w:ascii="Arial" w:hAnsi="Arial" w:cs="Arial"/>
          <w:b/>
          <w:bCs/>
          <w:sz w:val="24"/>
        </w:rPr>
        <w:t>, China Telecom</w:t>
      </w:r>
    </w:p>
    <w:p w14:paraId="6D73A6C3" w14:textId="3710F93E" w:rsidR="00F31F74" w:rsidRPr="0087767E" w:rsidRDefault="00F31F74" w:rsidP="00F31F7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(TP for </w:t>
      </w:r>
      <w:r w:rsidR="00E226A8">
        <w:rPr>
          <w:rFonts w:ascii="Arial" w:hAnsi="Arial" w:cs="Arial"/>
          <w:b/>
          <w:bCs/>
          <w:sz w:val="24"/>
        </w:rPr>
        <w:t>TS</w:t>
      </w:r>
      <w:r>
        <w:rPr>
          <w:rFonts w:ascii="Arial" w:hAnsi="Arial" w:cs="Arial"/>
          <w:b/>
          <w:bCs/>
          <w:sz w:val="24"/>
        </w:rPr>
        <w:t>38.</w:t>
      </w:r>
      <w:r w:rsidR="00AB37F2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 xml:space="preserve">) </w:t>
      </w:r>
      <w:r w:rsidR="00AB37F2">
        <w:rPr>
          <w:rFonts w:ascii="Arial" w:hAnsi="Arial" w:cs="Arial"/>
          <w:b/>
          <w:bCs/>
          <w:sz w:val="24"/>
        </w:rPr>
        <w:t>Support</w:t>
      </w:r>
      <w:r>
        <w:rPr>
          <w:rFonts w:ascii="Arial" w:hAnsi="Arial" w:cs="Arial"/>
          <w:b/>
          <w:bCs/>
          <w:sz w:val="24"/>
        </w:rPr>
        <w:t xml:space="preserve"> </w:t>
      </w:r>
      <w:r w:rsidR="00E226A8">
        <w:rPr>
          <w:rFonts w:ascii="Arial" w:hAnsi="Arial" w:cs="Arial"/>
          <w:b/>
          <w:bCs/>
          <w:sz w:val="24"/>
        </w:rPr>
        <w:t>for NR XR</w:t>
      </w:r>
      <w:r w:rsidRPr="00AE4E85">
        <w:rPr>
          <w:rFonts w:ascii="Arial" w:hAnsi="Arial" w:cs="Arial"/>
          <w:b/>
          <w:bCs/>
          <w:sz w:val="24"/>
        </w:rPr>
        <w:tab/>
      </w:r>
    </w:p>
    <w:p w14:paraId="08D18A0B" w14:textId="3A6D2CB5" w:rsidR="00F31F74" w:rsidRPr="0087767E" w:rsidRDefault="00F31F74" w:rsidP="00F31F7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</w:r>
      <w:r w:rsidR="00BD6AB8">
        <w:rPr>
          <w:rFonts w:ascii="Arial" w:hAnsi="Arial" w:cs="Arial"/>
          <w:b/>
          <w:bCs/>
          <w:sz w:val="24"/>
        </w:rPr>
        <w:t>Agreement</w:t>
      </w:r>
    </w:p>
    <w:p w14:paraId="15FECAD4" w14:textId="69A97D91" w:rsidR="00F31F74" w:rsidRDefault="00F31F74">
      <w:pPr>
        <w:spacing w:after="0"/>
        <w:rPr>
          <w:rFonts w:eastAsia="宋体"/>
          <w:color w:val="FF0000"/>
        </w:rPr>
      </w:pPr>
    </w:p>
    <w:p w14:paraId="0C422B01" w14:textId="77777777" w:rsidR="009850BE" w:rsidRPr="0087767E" w:rsidRDefault="009850BE" w:rsidP="009850BE">
      <w:pPr>
        <w:pStyle w:val="Heading1"/>
        <w:tabs>
          <w:tab w:val="left" w:pos="2410"/>
        </w:tabs>
      </w:pPr>
      <w:r w:rsidRPr="0087767E">
        <w:t>1</w:t>
      </w:r>
      <w:r>
        <w:t xml:space="preserve"> </w:t>
      </w:r>
      <w:r w:rsidRPr="0087767E">
        <w:t>Introduction</w:t>
      </w:r>
    </w:p>
    <w:p w14:paraId="109B88C0" w14:textId="04915BDE" w:rsidR="003033E2" w:rsidRDefault="00553482" w:rsidP="009850BE">
      <w:r>
        <w:t>T</w:t>
      </w:r>
      <w:r w:rsidR="0050276E">
        <w:t xml:space="preserve">his contribution proposes the TP for TS38.413 to support </w:t>
      </w:r>
      <w:r w:rsidR="00E226A8">
        <w:t>NR XR</w:t>
      </w:r>
      <w:r w:rsidR="003033E2">
        <w:t>, including following</w:t>
      </w:r>
    </w:p>
    <w:p w14:paraId="13A68C97" w14:textId="77777777" w:rsidR="00553482" w:rsidRPr="009F5C62" w:rsidRDefault="00553482" w:rsidP="00553482">
      <w:pPr>
        <w:spacing w:after="0"/>
        <w:rPr>
          <w:rFonts w:ascii="Calibri" w:hAnsi="Calibri" w:cs="Calibri"/>
          <w:b/>
          <w:color w:val="008000"/>
          <w:sz w:val="18"/>
        </w:rPr>
      </w:pPr>
      <w:r w:rsidRPr="009F5C62">
        <w:rPr>
          <w:rFonts w:ascii="Calibri" w:hAnsi="Calibri" w:cs="Calibri"/>
          <w:b/>
          <w:color w:val="008000"/>
          <w:sz w:val="18"/>
        </w:rPr>
        <w:t xml:space="preserve">Add the PDU Set QoS Parameters in the QoS Flow Level QoS Parameters IE over NGAP, </w:t>
      </w:r>
      <w:proofErr w:type="spellStart"/>
      <w:r w:rsidRPr="009F5C62">
        <w:rPr>
          <w:rFonts w:ascii="Calibri" w:hAnsi="Calibri" w:cs="Calibri"/>
          <w:b/>
          <w:color w:val="008000"/>
          <w:sz w:val="18"/>
        </w:rPr>
        <w:t>XnAP</w:t>
      </w:r>
      <w:proofErr w:type="spellEnd"/>
      <w:r w:rsidRPr="009F5C62">
        <w:rPr>
          <w:rFonts w:ascii="Calibri" w:hAnsi="Calibri" w:cs="Calibri"/>
          <w:b/>
          <w:color w:val="008000"/>
          <w:sz w:val="18"/>
        </w:rPr>
        <w:t xml:space="preserve">, F1AP and E1AP. </w:t>
      </w:r>
    </w:p>
    <w:p w14:paraId="776C3918" w14:textId="77777777" w:rsidR="00553482" w:rsidRPr="009F5C62" w:rsidRDefault="00553482" w:rsidP="00553482">
      <w:pPr>
        <w:spacing w:after="0"/>
        <w:rPr>
          <w:rFonts w:ascii="Calibri" w:hAnsi="Calibri" w:cs="Calibri"/>
          <w:b/>
          <w:color w:val="008000"/>
          <w:sz w:val="18"/>
        </w:rPr>
      </w:pPr>
      <w:r w:rsidRPr="009F5C62">
        <w:rPr>
          <w:rFonts w:ascii="Calibri" w:hAnsi="Calibri" w:cs="Calibri"/>
          <w:b/>
          <w:color w:val="008000"/>
          <w:sz w:val="18"/>
        </w:rPr>
        <w:t>The PDU Set QoS parameters includes:</w:t>
      </w:r>
    </w:p>
    <w:p w14:paraId="0DD74F6C" w14:textId="77777777" w:rsidR="00553482" w:rsidRPr="009F5C62" w:rsidRDefault="00553482" w:rsidP="00553482">
      <w:pPr>
        <w:numPr>
          <w:ilvl w:val="0"/>
          <w:numId w:val="24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</w:rPr>
      </w:pPr>
      <w:r w:rsidRPr="009F5C62">
        <w:rPr>
          <w:rFonts w:ascii="Calibri" w:hAnsi="Calibri" w:cs="Calibri"/>
          <w:b/>
          <w:color w:val="008000"/>
          <w:sz w:val="18"/>
        </w:rPr>
        <w:t>PDU Set Delay Budget (PSDB).</w:t>
      </w:r>
    </w:p>
    <w:p w14:paraId="180EA5E6" w14:textId="77777777" w:rsidR="00553482" w:rsidRPr="009F5C62" w:rsidRDefault="00553482" w:rsidP="00553482">
      <w:pPr>
        <w:numPr>
          <w:ilvl w:val="0"/>
          <w:numId w:val="24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</w:rPr>
      </w:pPr>
      <w:r w:rsidRPr="009F5C62">
        <w:rPr>
          <w:rFonts w:ascii="Calibri" w:hAnsi="Calibri" w:cs="Calibri"/>
          <w:b/>
          <w:color w:val="008000"/>
          <w:sz w:val="18"/>
        </w:rPr>
        <w:t>PDU Set Error Rate (PSER).</w:t>
      </w:r>
    </w:p>
    <w:p w14:paraId="04FF1CDC" w14:textId="77777777" w:rsidR="00553482" w:rsidRPr="009F5C62" w:rsidRDefault="00553482" w:rsidP="00553482">
      <w:pPr>
        <w:numPr>
          <w:ilvl w:val="0"/>
          <w:numId w:val="24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sz w:val="18"/>
        </w:rPr>
      </w:pPr>
      <w:r w:rsidRPr="009F5C62">
        <w:rPr>
          <w:rFonts w:ascii="Calibri" w:hAnsi="Calibri" w:cs="Calibri"/>
          <w:b/>
          <w:color w:val="008000"/>
          <w:sz w:val="18"/>
        </w:rPr>
        <w:t>PDU Set Integrated Handling Information (PSIHI).</w:t>
      </w:r>
    </w:p>
    <w:p w14:paraId="66CAAA49" w14:textId="4A537DAF" w:rsidR="00553482" w:rsidRDefault="00553482" w:rsidP="00553482"/>
    <w:p w14:paraId="05DFECBA" w14:textId="77777777" w:rsidR="00553482" w:rsidRPr="00BD1E22" w:rsidRDefault="00553482" w:rsidP="00553482">
      <w:pPr>
        <w:rPr>
          <w:rFonts w:ascii="Calibri" w:hAnsi="Calibri" w:cs="Calibri"/>
          <w:b/>
          <w:color w:val="008000"/>
          <w:sz w:val="18"/>
        </w:rPr>
      </w:pPr>
      <w:r w:rsidRPr="00BD1E22">
        <w:rPr>
          <w:rFonts w:ascii="Calibri" w:hAnsi="Calibri" w:cs="Calibri"/>
          <w:b/>
          <w:color w:val="008000"/>
          <w:sz w:val="18"/>
        </w:rPr>
        <w:t>Enhance NGAP TSCAI to include the N6 Jitter information associated with DL Periodicity, and clarify TSCAI can also be used for non-GBR.</w:t>
      </w:r>
    </w:p>
    <w:p w14:paraId="7A895EB4" w14:textId="77777777" w:rsidR="00553482" w:rsidRPr="00BD1E22" w:rsidRDefault="00553482" w:rsidP="00553482">
      <w:pPr>
        <w:rPr>
          <w:rFonts w:ascii="Calibri" w:hAnsi="Calibri" w:cs="Calibri"/>
          <w:b/>
          <w:color w:val="008000"/>
          <w:sz w:val="18"/>
        </w:rPr>
      </w:pPr>
      <w:r w:rsidRPr="00BD1E22">
        <w:rPr>
          <w:rFonts w:ascii="Calibri" w:hAnsi="Calibri" w:cs="Calibri"/>
          <w:b/>
          <w:color w:val="008000"/>
          <w:sz w:val="18"/>
        </w:rPr>
        <w:t xml:space="preserve">Enhance </w:t>
      </w:r>
      <w:proofErr w:type="spellStart"/>
      <w:r w:rsidRPr="00BD1E22">
        <w:rPr>
          <w:rFonts w:ascii="Calibri" w:hAnsi="Calibri" w:cs="Calibri"/>
          <w:b/>
          <w:color w:val="008000"/>
          <w:sz w:val="18"/>
        </w:rPr>
        <w:t>XnAP</w:t>
      </w:r>
      <w:proofErr w:type="spellEnd"/>
      <w:r w:rsidRPr="00BD1E22">
        <w:rPr>
          <w:rFonts w:ascii="Calibri" w:hAnsi="Calibri" w:cs="Calibri"/>
          <w:b/>
          <w:color w:val="008000"/>
          <w:sz w:val="18"/>
        </w:rPr>
        <w:t>/F1AP/E1AP TSCAI to include the N6 Jitter information associated with DL Periodicity.</w:t>
      </w:r>
    </w:p>
    <w:p w14:paraId="141AE8E2" w14:textId="77777777" w:rsidR="00553482" w:rsidRDefault="00553482" w:rsidP="009850BE">
      <w:pPr>
        <w:rPr>
          <w:b/>
          <w:bCs/>
        </w:rPr>
      </w:pPr>
    </w:p>
    <w:p w14:paraId="2CABD17F" w14:textId="6A748B8F" w:rsidR="0050276E" w:rsidRDefault="0050276E" w:rsidP="009850BE">
      <w:pPr>
        <w:rPr>
          <w:b/>
          <w:bCs/>
        </w:rPr>
      </w:pPr>
      <w:r>
        <w:rPr>
          <w:b/>
          <w:bCs/>
        </w:rPr>
        <w:t>Proposal 1: Agree the TP</w:t>
      </w:r>
    </w:p>
    <w:p w14:paraId="39CBAB8D" w14:textId="77777777" w:rsidR="0040761A" w:rsidRPr="0050276E" w:rsidRDefault="0040761A" w:rsidP="009850BE">
      <w:pPr>
        <w:rPr>
          <w:b/>
          <w:bCs/>
        </w:rPr>
      </w:pPr>
    </w:p>
    <w:p w14:paraId="63F291D9" w14:textId="77777777" w:rsidR="00B41FE0" w:rsidRPr="0087767E" w:rsidRDefault="00B41FE0" w:rsidP="00B41FE0">
      <w:pPr>
        <w:pStyle w:val="Heading1"/>
      </w:pPr>
      <w:r w:rsidRPr="0087767E">
        <w:t>References</w:t>
      </w:r>
    </w:p>
    <w:p w14:paraId="58705E61" w14:textId="77777777" w:rsidR="00126CF3" w:rsidRDefault="0050276E" w:rsidP="00126CF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bookmarkStart w:id="12" w:name="_Ref134707229"/>
      <w:bookmarkStart w:id="13" w:name="_Ref110325583"/>
      <w:r w:rsidRPr="0050276E">
        <w:t>R3-23</w:t>
      </w:r>
      <w:r w:rsidR="00A70456">
        <w:t>4</w:t>
      </w:r>
      <w:r w:rsidR="00553482">
        <w:t>613,</w:t>
      </w:r>
      <w:r w:rsidRPr="0050276E">
        <w:t xml:space="preserve"> </w:t>
      </w:r>
      <w:r w:rsidR="00126CF3">
        <w:t>Summary of Offline Discussion on CB: # R18XR</w:t>
      </w:r>
    </w:p>
    <w:bookmarkEnd w:id="12"/>
    <w:bookmarkEnd w:id="13"/>
    <w:p w14:paraId="06521139" w14:textId="77777777" w:rsidR="00394AE5" w:rsidRDefault="00394AE5" w:rsidP="00394AE5">
      <w:pPr>
        <w:pStyle w:val="FirstChange"/>
        <w:jc w:val="left"/>
        <w:rPr>
          <w:rFonts w:eastAsiaTheme="minorEastAsia"/>
          <w:color w:val="auto"/>
        </w:rPr>
      </w:pPr>
    </w:p>
    <w:p w14:paraId="5DE231BD" w14:textId="499B0CAE" w:rsidR="00394AE5" w:rsidRDefault="00394AE5">
      <w:pPr>
        <w:spacing w:after="0"/>
      </w:pPr>
      <w:r>
        <w:br w:type="page"/>
      </w:r>
    </w:p>
    <w:p w14:paraId="3FA339F7" w14:textId="7F9981F2" w:rsidR="00EF323F" w:rsidRDefault="00EF323F" w:rsidP="00EF323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C409819" w14:textId="77777777" w:rsidR="004B44CF" w:rsidRPr="001D2E49" w:rsidRDefault="004B44CF" w:rsidP="004B44CF">
      <w:pPr>
        <w:pStyle w:val="Heading3"/>
      </w:pPr>
      <w:bookmarkStart w:id="14" w:name="_Toc20954827"/>
      <w:bookmarkStart w:id="15" w:name="_Toc29503264"/>
      <w:bookmarkStart w:id="16" w:name="_Toc29503848"/>
      <w:bookmarkStart w:id="17" w:name="_Toc29504432"/>
      <w:bookmarkStart w:id="18" w:name="_Toc36552878"/>
      <w:bookmarkStart w:id="19" w:name="_Toc36554605"/>
      <w:bookmarkStart w:id="20" w:name="_Toc45651858"/>
      <w:bookmarkStart w:id="21" w:name="_Toc45658290"/>
      <w:bookmarkStart w:id="22" w:name="_Toc45720110"/>
      <w:bookmarkStart w:id="23" w:name="_Toc45797990"/>
      <w:bookmarkStart w:id="24" w:name="_Toc45897379"/>
      <w:bookmarkStart w:id="25" w:name="_Toc51745579"/>
      <w:bookmarkStart w:id="26" w:name="_Toc64445843"/>
      <w:bookmarkStart w:id="27" w:name="_Toc73981713"/>
      <w:bookmarkStart w:id="28" w:name="_Toc88651802"/>
      <w:bookmarkStart w:id="29" w:name="_Toc97890845"/>
      <w:bookmarkStart w:id="30" w:name="_Toc99122920"/>
      <w:bookmarkStart w:id="31" w:name="_Toc99661723"/>
      <w:bookmarkStart w:id="32" w:name="_Toc105151784"/>
      <w:bookmarkStart w:id="33" w:name="_Toc105173590"/>
      <w:bookmarkStart w:id="34" w:name="_Toc106108589"/>
      <w:bookmarkStart w:id="35" w:name="_Toc106122494"/>
      <w:bookmarkStart w:id="36" w:name="_Toc107409047"/>
      <w:bookmarkStart w:id="37" w:name="_Toc112756236"/>
      <w:bookmarkStart w:id="38" w:name="_Toc138760372"/>
      <w:bookmarkStart w:id="39" w:name="_Hlk141184912"/>
      <w:r w:rsidRPr="001D2E49">
        <w:t>8.2.1</w:t>
      </w:r>
      <w:r w:rsidRPr="001D2E49">
        <w:tab/>
        <w:t>PDU Session Resource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517DEB6" w14:textId="77777777" w:rsidR="004B44CF" w:rsidRPr="001D2E49" w:rsidRDefault="004B44CF" w:rsidP="004B44CF">
      <w:pPr>
        <w:pStyle w:val="Heading4"/>
      </w:pPr>
      <w:bookmarkStart w:id="40" w:name="_Toc20954828"/>
      <w:bookmarkStart w:id="41" w:name="_Toc29503265"/>
      <w:bookmarkStart w:id="42" w:name="_Toc29503849"/>
      <w:bookmarkStart w:id="43" w:name="_Toc29504433"/>
      <w:bookmarkStart w:id="44" w:name="_Toc36552879"/>
      <w:bookmarkStart w:id="45" w:name="_Toc36554606"/>
      <w:bookmarkStart w:id="46" w:name="_Toc45651859"/>
      <w:bookmarkStart w:id="47" w:name="_Toc45658291"/>
      <w:bookmarkStart w:id="48" w:name="_Toc45720111"/>
      <w:bookmarkStart w:id="49" w:name="_Toc45797991"/>
      <w:bookmarkStart w:id="50" w:name="_Toc45897380"/>
      <w:bookmarkStart w:id="51" w:name="_Toc51745580"/>
      <w:bookmarkStart w:id="52" w:name="_Toc64445844"/>
      <w:bookmarkStart w:id="53" w:name="_Toc73981714"/>
      <w:bookmarkStart w:id="54" w:name="_Toc88651803"/>
      <w:bookmarkStart w:id="55" w:name="_Toc97890846"/>
      <w:bookmarkStart w:id="56" w:name="_Toc99122921"/>
      <w:bookmarkStart w:id="57" w:name="_Toc99661724"/>
      <w:bookmarkStart w:id="58" w:name="_Toc105151785"/>
      <w:bookmarkStart w:id="59" w:name="_Toc105173591"/>
      <w:bookmarkStart w:id="60" w:name="_Toc106108590"/>
      <w:bookmarkStart w:id="61" w:name="_Toc106122495"/>
      <w:bookmarkStart w:id="62" w:name="_Toc107409048"/>
      <w:bookmarkStart w:id="63" w:name="_Toc112756237"/>
      <w:bookmarkStart w:id="64" w:name="_Toc138760373"/>
      <w:r w:rsidRPr="001D2E49">
        <w:t>8.2.1.1</w:t>
      </w:r>
      <w:r w:rsidRPr="001D2E49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C7A7AE" w14:textId="77777777" w:rsidR="004B44CF" w:rsidRPr="001D2E49" w:rsidRDefault="004B44CF" w:rsidP="004B44CF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2978CDED" w14:textId="77777777" w:rsidR="004B44CF" w:rsidRPr="001D2E49" w:rsidRDefault="004B44CF" w:rsidP="004B44CF">
      <w:pPr>
        <w:pStyle w:val="Heading4"/>
      </w:pPr>
      <w:bookmarkStart w:id="65" w:name="_Toc20954829"/>
      <w:bookmarkStart w:id="66" w:name="_Toc29503266"/>
      <w:bookmarkStart w:id="67" w:name="_Toc29503850"/>
      <w:bookmarkStart w:id="68" w:name="_Toc29504434"/>
      <w:bookmarkStart w:id="69" w:name="_Toc36552880"/>
      <w:bookmarkStart w:id="70" w:name="_Toc36554607"/>
      <w:bookmarkStart w:id="71" w:name="_Toc45651860"/>
      <w:bookmarkStart w:id="72" w:name="_Toc45658292"/>
      <w:bookmarkStart w:id="73" w:name="_Toc45720112"/>
      <w:bookmarkStart w:id="74" w:name="_Toc45797992"/>
      <w:bookmarkStart w:id="75" w:name="_Toc45897381"/>
      <w:bookmarkStart w:id="76" w:name="_Toc51745581"/>
      <w:bookmarkStart w:id="77" w:name="_Toc64445845"/>
      <w:bookmarkStart w:id="78" w:name="_Toc73981715"/>
      <w:bookmarkStart w:id="79" w:name="_Toc88651804"/>
      <w:bookmarkStart w:id="80" w:name="_Toc97890847"/>
      <w:bookmarkStart w:id="81" w:name="_Toc99122922"/>
      <w:bookmarkStart w:id="82" w:name="_Toc99661725"/>
      <w:bookmarkStart w:id="83" w:name="_Toc105151786"/>
      <w:bookmarkStart w:id="84" w:name="_Toc105173592"/>
      <w:bookmarkStart w:id="85" w:name="_Toc106108591"/>
      <w:bookmarkStart w:id="86" w:name="_Toc106122496"/>
      <w:bookmarkStart w:id="87" w:name="_Toc107409049"/>
      <w:bookmarkStart w:id="88" w:name="_Toc112756238"/>
      <w:bookmarkStart w:id="89" w:name="_Toc138760374"/>
      <w:r w:rsidRPr="001D2E49">
        <w:t>8.2.1.2</w:t>
      </w:r>
      <w:r w:rsidRPr="001D2E49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A80BF90" w14:textId="77777777" w:rsidR="004B44CF" w:rsidRPr="001D2E49" w:rsidRDefault="004B44CF" w:rsidP="004B44CF">
      <w:pPr>
        <w:pStyle w:val="TH"/>
      </w:pPr>
      <w:r w:rsidRPr="001D2E49">
        <w:object w:dxaOrig="6893" w:dyaOrig="2427" w14:anchorId="7872E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.4pt" o:ole="">
            <v:imagedata r:id="rId13" o:title=""/>
          </v:shape>
          <o:OLEObject Type="Embed" ProgID="Visio.Drawing.11" ShapeID="_x0000_i1025" DrawAspect="Content" ObjectID="_1754493581" r:id="rId14"/>
        </w:object>
      </w:r>
    </w:p>
    <w:p w14:paraId="5841AF35" w14:textId="77777777" w:rsidR="004B44CF" w:rsidRPr="001D2E49" w:rsidRDefault="004B44CF" w:rsidP="004B44CF">
      <w:pPr>
        <w:pStyle w:val="TF"/>
      </w:pPr>
      <w:r w:rsidRPr="001D2E49">
        <w:t>Figure 8.2.1.2-1: PDU session resource setup: successful operation</w:t>
      </w:r>
    </w:p>
    <w:p w14:paraId="6AEB716C" w14:textId="77777777" w:rsidR="004B44CF" w:rsidRPr="001D2E49" w:rsidRDefault="004B44CF" w:rsidP="004B44CF">
      <w:r w:rsidRPr="001D2E49">
        <w:t>The AMF initiates the procedure by sending a PDU SESSION RESOURCE SETUP REQUEST message to the NG-RAN node.</w:t>
      </w:r>
    </w:p>
    <w:p w14:paraId="7F6F39A4" w14:textId="77777777" w:rsidR="0022019B" w:rsidRPr="007718A8" w:rsidRDefault="0022019B" w:rsidP="0022019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A946BFB" w14:textId="2C8D0FCD" w:rsidR="004B44CF" w:rsidRDefault="004B44CF" w:rsidP="004B44CF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C314A4"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90" w:name="_Hlk31851102"/>
      <w:r>
        <w:t>shall store this information, and, if supported, perform delay measurement and QoS monitoring, as specified in TS 23.501 [9]</w:t>
      </w:r>
      <w:r w:rsidRPr="001C7847">
        <w:t>.</w:t>
      </w:r>
      <w:bookmarkEnd w:id="90"/>
      <w:r w:rsidRPr="00F91021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91" w:name="OLE_LINK31"/>
      <w:bookmarkStart w:id="92" w:name="OLE_LINK42"/>
      <w:r>
        <w:t>for RAN part delay</w:t>
      </w:r>
      <w:bookmarkEnd w:id="91"/>
      <w:r>
        <w:t xml:space="preserve"> reporting.</w:t>
      </w:r>
      <w:bookmarkEnd w:id="92"/>
    </w:p>
    <w:p w14:paraId="2F88BDAE" w14:textId="77777777" w:rsidR="009C75CF" w:rsidRDefault="004B4CA1" w:rsidP="004B44CF">
      <w:pPr>
        <w:rPr>
          <w:ins w:id="93" w:author="Nokia" w:date="2023-08-25T18:28:00Z"/>
          <w:lang w:eastAsia="ja-JP"/>
        </w:rPr>
      </w:pPr>
      <w:bookmarkStart w:id="94" w:name="_Hlk141185849"/>
      <w:ins w:id="95" w:author="Nokia" w:date="2023-08-25T18:27:00Z">
        <w:r w:rsidRPr="001D2E49">
          <w:rPr>
            <w:lang w:eastAsia="ja-JP"/>
          </w:rPr>
          <w:t>For each QoS flow requested to be setup</w:t>
        </w:r>
        <w:r>
          <w:rPr>
            <w:lang w:eastAsia="ja-JP"/>
          </w:rPr>
          <w:t xml:space="preserve">, if the </w:t>
        </w:r>
        <w:r w:rsidRPr="00223EDA">
          <w:rPr>
            <w:i/>
            <w:iCs/>
            <w:lang w:eastAsia="zh-CN"/>
          </w:rPr>
          <w:t>PDU Set QoS Parameters</w:t>
        </w:r>
        <w:r w:rsidRPr="001C7847">
          <w:t xml:space="preserve"> IE </w:t>
        </w:r>
        <w:r w:rsidR="00BD6AB8">
          <w:t>i</w:t>
        </w:r>
        <w:r w:rsidRPr="001C7847">
          <w:t>s included</w:t>
        </w:r>
        <w:r w:rsidRPr="001C7847">
          <w:rPr>
            <w:lang w:eastAsia="zh-CN"/>
          </w:rPr>
          <w:t xml:space="preserve"> in the </w:t>
        </w:r>
        <w:r w:rsidRPr="00C314A4"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 w:rsidRPr="00AD521A">
          <w:t xml:space="preserve">PDU SESSION RESOURCE SETUP REQUEST </w:t>
        </w:r>
        <w:r w:rsidRPr="00AD521A">
          <w:rPr>
            <w:lang w:eastAsia="ja-JP"/>
          </w:rPr>
          <w:t>message</w:t>
        </w:r>
        <w:r>
          <w:rPr>
            <w:lang w:eastAsia="ja-JP"/>
          </w:rPr>
          <w:t xml:space="preserve">, </w:t>
        </w:r>
        <w:r w:rsidRPr="001D2E49">
          <w:rPr>
            <w:lang w:eastAsia="ja-JP"/>
          </w:rPr>
          <w:t>the NG-RAN node shall</w:t>
        </w:r>
        <w:r>
          <w:rPr>
            <w:lang w:eastAsia="ja-JP"/>
          </w:rPr>
          <w:t>, if supported,</w:t>
        </w:r>
        <w:r w:rsidRPr="001D2E49">
          <w:rPr>
            <w:lang w:eastAsia="ja-JP"/>
          </w:rPr>
          <w:t xml:space="preserve"> </w:t>
        </w:r>
        <w:r w:rsidR="002B47D0" w:rsidRPr="002B47D0">
          <w:rPr>
            <w:lang w:eastAsia="ja-JP"/>
          </w:rPr>
          <w:t>store th</w:t>
        </w:r>
        <w:r w:rsidR="004705DA">
          <w:rPr>
            <w:lang w:eastAsia="ja-JP"/>
          </w:rPr>
          <w:t xml:space="preserve">e received PDU Set QoS Parameters in the UE </w:t>
        </w:r>
        <w:proofErr w:type="gramStart"/>
        <w:r w:rsidR="00381D93">
          <w:rPr>
            <w:lang w:eastAsia="ja-JP"/>
          </w:rPr>
          <w:t>c</w:t>
        </w:r>
        <w:r w:rsidR="004705DA">
          <w:rPr>
            <w:lang w:eastAsia="ja-JP"/>
          </w:rPr>
          <w:t>ontext</w:t>
        </w:r>
        <w:proofErr w:type="gramEnd"/>
        <w:r w:rsidR="002B47D0" w:rsidRPr="002B47D0">
          <w:rPr>
            <w:lang w:eastAsia="ja-JP"/>
          </w:rPr>
          <w:t xml:space="preserve"> and use it as specified in TS 23.501</w:t>
        </w:r>
        <w:r w:rsidR="005D0F11" w:rsidRPr="005D0F11">
          <w:t xml:space="preserve"> [9].</w:t>
        </w:r>
        <w:r w:rsidRPr="001D2E49">
          <w:rPr>
            <w:lang w:eastAsia="ja-JP"/>
          </w:rPr>
          <w:t xml:space="preserve"> </w:t>
        </w:r>
      </w:ins>
      <w:bookmarkEnd w:id="94"/>
    </w:p>
    <w:p w14:paraId="7AFF3E0B" w14:textId="23C3F488" w:rsidR="004B44CF" w:rsidRPr="001D2E49" w:rsidRDefault="004B44CF" w:rsidP="004B44CF">
      <w:pPr>
        <w:rPr>
          <w:lang w:eastAsia="ja-JP"/>
        </w:rPr>
      </w:pPr>
      <w:r w:rsidRPr="001D2E49">
        <w:rPr>
          <w:lang w:eastAsia="ja-JP"/>
        </w:rPr>
        <w:t xml:space="preserve">For each QoS flow requested to be setup the NG-RAN node shall </w:t>
      </w:r>
      <w:proofErr w:type="gramStart"/>
      <w:r w:rsidRPr="001D2E49">
        <w:rPr>
          <w:lang w:eastAsia="ja-JP"/>
        </w:rPr>
        <w:t>take into account</w:t>
      </w:r>
      <w:proofErr w:type="gramEnd"/>
      <w:r w:rsidRPr="001D2E49">
        <w:rPr>
          <w:lang w:eastAsia="ja-JP"/>
        </w:rPr>
        <w:t xml:space="preserve"> the received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IE. For each QoS flow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3E3CD021" w14:textId="77777777" w:rsidR="0022019B" w:rsidRPr="007718A8" w:rsidRDefault="0022019B" w:rsidP="0022019B">
      <w:pPr>
        <w:pStyle w:val="PL"/>
        <w:jc w:val="center"/>
        <w:rPr>
          <w:noProof w:val="0"/>
          <w:snapToGrid w:val="0"/>
          <w:sz w:val="20"/>
          <w:szCs w:val="24"/>
        </w:rPr>
      </w:pPr>
      <w:bookmarkStart w:id="96" w:name="_Toc20954881"/>
      <w:bookmarkStart w:id="97" w:name="_Toc29503318"/>
      <w:bookmarkStart w:id="98" w:name="_Toc29503902"/>
      <w:bookmarkStart w:id="99" w:name="_Toc29504486"/>
      <w:bookmarkStart w:id="100" w:name="_Toc36552932"/>
      <w:bookmarkStart w:id="101" w:name="_Toc36554659"/>
      <w:bookmarkStart w:id="102" w:name="_Toc45651941"/>
      <w:bookmarkStart w:id="103" w:name="_Toc45658373"/>
      <w:bookmarkStart w:id="104" w:name="_Toc45720193"/>
      <w:bookmarkStart w:id="105" w:name="_Toc45798073"/>
      <w:bookmarkStart w:id="106" w:name="_Toc45897462"/>
      <w:bookmarkStart w:id="107" w:name="_Toc51745662"/>
      <w:bookmarkStart w:id="108" w:name="_Toc64445926"/>
      <w:bookmarkStart w:id="109" w:name="_Toc73981796"/>
      <w:bookmarkStart w:id="110" w:name="_Toc88651885"/>
      <w:bookmarkStart w:id="111" w:name="_Toc97890928"/>
      <w:bookmarkStart w:id="112" w:name="_Toc99123003"/>
      <w:bookmarkStart w:id="113" w:name="_Toc99661806"/>
      <w:bookmarkStart w:id="114" w:name="_Toc105151867"/>
      <w:bookmarkStart w:id="115" w:name="_Toc105173673"/>
      <w:bookmarkStart w:id="116" w:name="_Toc106108672"/>
      <w:bookmarkStart w:id="117" w:name="_Toc106122577"/>
      <w:bookmarkStart w:id="118" w:name="_Toc107409130"/>
      <w:bookmarkStart w:id="119" w:name="_Toc112756319"/>
      <w:bookmarkStart w:id="120" w:name="_Toc120536813"/>
      <w:bookmarkEnd w:id="39"/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96718CF" w14:textId="26F1E94B" w:rsidR="004B44CF" w:rsidRDefault="004B44CF" w:rsidP="004B44CF"/>
    <w:p w14:paraId="298FAF6D" w14:textId="30525614" w:rsidR="004B44CF" w:rsidRDefault="004B44CF">
      <w:pPr>
        <w:spacing w:after="0"/>
      </w:pPr>
      <w:r>
        <w:br w:type="page"/>
      </w:r>
    </w:p>
    <w:p w14:paraId="2BED5259" w14:textId="77777777" w:rsidR="004B44CF" w:rsidRDefault="004B44CF" w:rsidP="004B44C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00807D1" w14:textId="77777777" w:rsidR="004B44CF" w:rsidRPr="001D2E49" w:rsidRDefault="004B44CF" w:rsidP="004B44CF">
      <w:pPr>
        <w:pStyle w:val="Heading3"/>
      </w:pPr>
      <w:bookmarkStart w:id="121" w:name="_Toc20954837"/>
      <w:bookmarkStart w:id="122" w:name="_Toc29503274"/>
      <w:bookmarkStart w:id="123" w:name="_Toc29503858"/>
      <w:bookmarkStart w:id="124" w:name="_Toc29504442"/>
      <w:bookmarkStart w:id="125" w:name="_Toc36552888"/>
      <w:bookmarkStart w:id="126" w:name="_Toc36554615"/>
      <w:bookmarkStart w:id="127" w:name="_Toc45651868"/>
      <w:bookmarkStart w:id="128" w:name="_Toc45658300"/>
      <w:bookmarkStart w:id="129" w:name="_Toc45720120"/>
      <w:bookmarkStart w:id="130" w:name="_Toc45798000"/>
      <w:bookmarkStart w:id="131" w:name="_Toc45897389"/>
      <w:bookmarkStart w:id="132" w:name="_Toc51745589"/>
      <w:bookmarkStart w:id="133" w:name="_Toc64445853"/>
      <w:bookmarkStart w:id="134" w:name="_Toc73981723"/>
      <w:bookmarkStart w:id="135" w:name="_Toc88651812"/>
      <w:bookmarkStart w:id="136" w:name="_Toc97890855"/>
      <w:bookmarkStart w:id="137" w:name="_Toc99122930"/>
      <w:bookmarkStart w:id="138" w:name="_Toc99661733"/>
      <w:bookmarkStart w:id="139" w:name="_Toc105151794"/>
      <w:bookmarkStart w:id="140" w:name="_Toc105173600"/>
      <w:bookmarkStart w:id="141" w:name="_Toc106108599"/>
      <w:bookmarkStart w:id="142" w:name="_Toc106122504"/>
      <w:bookmarkStart w:id="143" w:name="_Toc107409057"/>
      <w:bookmarkStart w:id="144" w:name="_Toc112756246"/>
      <w:bookmarkStart w:id="145" w:name="_Toc138760382"/>
      <w:r w:rsidRPr="001D2E49">
        <w:t>8.2.3</w:t>
      </w:r>
      <w:r w:rsidRPr="001D2E49">
        <w:tab/>
        <w:t>PDU Session Resource Modify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F2095CB" w14:textId="77777777" w:rsidR="004B44CF" w:rsidRPr="001D2E49" w:rsidRDefault="004B44CF" w:rsidP="004B44CF">
      <w:pPr>
        <w:pStyle w:val="Heading4"/>
      </w:pPr>
      <w:bookmarkStart w:id="146" w:name="_Toc20954838"/>
      <w:bookmarkStart w:id="147" w:name="_Toc29503275"/>
      <w:bookmarkStart w:id="148" w:name="_Toc29503859"/>
      <w:bookmarkStart w:id="149" w:name="_Toc29504443"/>
      <w:bookmarkStart w:id="150" w:name="_Toc36552889"/>
      <w:bookmarkStart w:id="151" w:name="_Toc36554616"/>
      <w:bookmarkStart w:id="152" w:name="_Toc45651869"/>
      <w:bookmarkStart w:id="153" w:name="_Toc45658301"/>
      <w:bookmarkStart w:id="154" w:name="_Toc45720121"/>
      <w:bookmarkStart w:id="155" w:name="_Toc45798001"/>
      <w:bookmarkStart w:id="156" w:name="_Toc45897390"/>
      <w:bookmarkStart w:id="157" w:name="_Toc51745590"/>
      <w:bookmarkStart w:id="158" w:name="_Toc64445854"/>
      <w:bookmarkStart w:id="159" w:name="_Toc73981724"/>
      <w:bookmarkStart w:id="160" w:name="_Toc88651813"/>
      <w:bookmarkStart w:id="161" w:name="_Toc97890856"/>
      <w:bookmarkStart w:id="162" w:name="_Toc99122931"/>
      <w:bookmarkStart w:id="163" w:name="_Toc99661734"/>
      <w:bookmarkStart w:id="164" w:name="_Toc105151795"/>
      <w:bookmarkStart w:id="165" w:name="_Toc105173601"/>
      <w:bookmarkStart w:id="166" w:name="_Toc106108600"/>
      <w:bookmarkStart w:id="167" w:name="_Toc106122505"/>
      <w:bookmarkStart w:id="168" w:name="_Toc107409058"/>
      <w:bookmarkStart w:id="169" w:name="_Toc112756247"/>
      <w:bookmarkStart w:id="170" w:name="_Toc138760383"/>
      <w:r w:rsidRPr="001D2E49">
        <w:t>8.2.3.1</w:t>
      </w:r>
      <w:r w:rsidRPr="001D2E49"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01F87C7" w14:textId="77777777" w:rsidR="004B44CF" w:rsidRPr="001D2E49" w:rsidRDefault="004B44CF" w:rsidP="004B44CF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64A8C105" w14:textId="77777777" w:rsidR="004B44CF" w:rsidRPr="001D2E49" w:rsidRDefault="004B44CF" w:rsidP="004B44CF">
      <w:pPr>
        <w:pStyle w:val="Heading4"/>
      </w:pPr>
      <w:bookmarkStart w:id="171" w:name="_Toc20954839"/>
      <w:bookmarkStart w:id="172" w:name="_Toc29503276"/>
      <w:bookmarkStart w:id="173" w:name="_Toc29503860"/>
      <w:bookmarkStart w:id="174" w:name="_Toc29504444"/>
      <w:bookmarkStart w:id="175" w:name="_Toc36552890"/>
      <w:bookmarkStart w:id="176" w:name="_Toc36554617"/>
      <w:bookmarkStart w:id="177" w:name="_Toc45651870"/>
      <w:bookmarkStart w:id="178" w:name="_Toc45658302"/>
      <w:bookmarkStart w:id="179" w:name="_Toc45720122"/>
      <w:bookmarkStart w:id="180" w:name="_Toc45798002"/>
      <w:bookmarkStart w:id="181" w:name="_Toc45897391"/>
      <w:bookmarkStart w:id="182" w:name="_Toc51745591"/>
      <w:bookmarkStart w:id="183" w:name="_Toc64445855"/>
      <w:bookmarkStart w:id="184" w:name="_Toc73981725"/>
      <w:bookmarkStart w:id="185" w:name="_Toc88651814"/>
      <w:bookmarkStart w:id="186" w:name="_Toc97890857"/>
      <w:bookmarkStart w:id="187" w:name="_Toc99122932"/>
      <w:bookmarkStart w:id="188" w:name="_Toc99661735"/>
      <w:bookmarkStart w:id="189" w:name="_Toc105151796"/>
      <w:bookmarkStart w:id="190" w:name="_Toc105173602"/>
      <w:bookmarkStart w:id="191" w:name="_Toc106108601"/>
      <w:bookmarkStart w:id="192" w:name="_Toc106122506"/>
      <w:bookmarkStart w:id="193" w:name="_Toc107409059"/>
      <w:bookmarkStart w:id="194" w:name="_Toc112756248"/>
      <w:bookmarkStart w:id="195" w:name="_Toc138760384"/>
      <w:r w:rsidRPr="001D2E49">
        <w:t>8.2.3.2</w:t>
      </w:r>
      <w:r w:rsidRPr="001D2E49"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901D3F4" w14:textId="77777777" w:rsidR="004B44CF" w:rsidRPr="001D2E49" w:rsidRDefault="004B44CF" w:rsidP="004B44CF">
      <w:pPr>
        <w:pStyle w:val="TH"/>
      </w:pPr>
      <w:r w:rsidRPr="001D2E49">
        <w:object w:dxaOrig="6893" w:dyaOrig="2427" w14:anchorId="1A934D45">
          <v:shape id="_x0000_i1026" type="#_x0000_t75" style="width:344.5pt;height:119.4pt" o:ole="">
            <v:imagedata r:id="rId15" o:title=""/>
          </v:shape>
          <o:OLEObject Type="Embed" ProgID="Visio.Drawing.11" ShapeID="_x0000_i1026" DrawAspect="Content" ObjectID="_1754493582" r:id="rId16"/>
        </w:object>
      </w:r>
    </w:p>
    <w:p w14:paraId="162D0A24" w14:textId="77777777" w:rsidR="004B44CF" w:rsidRPr="001D2E49" w:rsidRDefault="004B44CF" w:rsidP="004B44CF">
      <w:pPr>
        <w:pStyle w:val="TF"/>
      </w:pPr>
      <w:r w:rsidRPr="001D2E49">
        <w:t>Figure 8.2.3.2-1: PDU session resource modify: successful operation</w:t>
      </w:r>
    </w:p>
    <w:p w14:paraId="58EABA07" w14:textId="77777777" w:rsidR="004B44CF" w:rsidRPr="001D2E49" w:rsidRDefault="004B44CF" w:rsidP="004B44CF">
      <w:r w:rsidRPr="001D2E49">
        <w:t>The AMF initiates the procedure by sending a PDU SESSION RESOURCE MODIFY REQUEST message to the NG-RAN node.</w:t>
      </w:r>
    </w:p>
    <w:p w14:paraId="3E09620C" w14:textId="77777777" w:rsidR="0022019B" w:rsidRPr="007718A8" w:rsidRDefault="0022019B" w:rsidP="0022019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BF97F40" w14:textId="77777777" w:rsidR="0022019B" w:rsidRDefault="0022019B" w:rsidP="004B44CF">
      <w:pPr>
        <w:rPr>
          <w:lang w:eastAsia="ja-JP"/>
        </w:rPr>
      </w:pPr>
    </w:p>
    <w:p w14:paraId="67862964" w14:textId="09033AF5" w:rsidR="004B44CF" w:rsidRPr="001D2E49" w:rsidRDefault="004B44CF" w:rsidP="004B44CF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04E50953" w14:textId="71E0BB78" w:rsidR="009C75CF" w:rsidRDefault="004B44CF" w:rsidP="009C75CF">
      <w:pPr>
        <w:pStyle w:val="B10"/>
        <w:rPr>
          <w:ins w:id="196" w:author="Nokia" w:date="2023-08-25T18:28:00Z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 w:rsidRPr="001D2E49">
        <w:rPr>
          <w:rFonts w:eastAsia="宋体" w:hint="eastAsia"/>
          <w:lang w:eastAsia="zh-CN"/>
        </w:rPr>
        <w:t>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  <w:ins w:id="197" w:author="Nokia" w:date="2023-08-25T18:29:00Z">
        <w:r w:rsidR="009C75CF">
          <w:rPr>
            <w:rFonts w:eastAsia="宋体"/>
            <w:lang w:eastAsia="zh-CN"/>
          </w:rPr>
          <w:t xml:space="preserve"> </w:t>
        </w:r>
      </w:ins>
      <w:ins w:id="198" w:author="Nokia" w:date="2023-08-25T18:27:00Z">
        <w:r w:rsidR="00FF628E">
          <w:rPr>
            <w:rFonts w:eastAsia="宋体"/>
            <w:lang w:eastAsia="zh-CN"/>
          </w:rPr>
          <w:t>I</w:t>
        </w:r>
        <w:r w:rsidR="00AD6A79">
          <w:rPr>
            <w:rFonts w:eastAsia="宋体"/>
            <w:lang w:eastAsia="zh-CN"/>
          </w:rPr>
          <w:t xml:space="preserve">f </w:t>
        </w:r>
        <w:r w:rsidR="00BD6AB8">
          <w:rPr>
            <w:rFonts w:eastAsia="宋体"/>
            <w:lang w:eastAsia="zh-CN"/>
          </w:rPr>
          <w:t>the</w:t>
        </w:r>
        <w:r w:rsidR="009B5EE2">
          <w:rPr>
            <w:rFonts w:eastAsia="宋体"/>
            <w:lang w:eastAsia="zh-CN"/>
          </w:rPr>
          <w:t xml:space="preserve"> </w:t>
        </w:r>
        <w:r w:rsidR="00AD6A79" w:rsidRPr="007F7E97">
          <w:rPr>
            <w:rFonts w:eastAsia="宋体"/>
            <w:i/>
            <w:lang w:eastAsia="zh-CN"/>
          </w:rPr>
          <w:t xml:space="preserve">PDU Set QoS Parameters </w:t>
        </w:r>
        <w:r w:rsidR="00AD6A79" w:rsidRPr="00BE63DA">
          <w:rPr>
            <w:rFonts w:eastAsia="宋体" w:hint="eastAsia"/>
            <w:lang w:eastAsia="zh-CN"/>
          </w:rPr>
          <w:t xml:space="preserve">IE </w:t>
        </w:r>
        <w:r w:rsidR="00AD6A79">
          <w:rPr>
            <w:rFonts w:eastAsia="宋体"/>
            <w:lang w:eastAsia="zh-CN"/>
          </w:rPr>
          <w:t xml:space="preserve">is received, </w:t>
        </w:r>
        <w:r w:rsidR="00A604DA" w:rsidRPr="001D2E49">
          <w:rPr>
            <w:lang w:eastAsia="ja-JP"/>
          </w:rPr>
          <w:t>the NG-RAN node shall</w:t>
        </w:r>
        <w:r w:rsidR="00A604DA">
          <w:rPr>
            <w:lang w:eastAsia="ja-JP"/>
          </w:rPr>
          <w:t>, if supported,</w:t>
        </w:r>
        <w:r w:rsidR="00A604DA" w:rsidRPr="001D2E49">
          <w:rPr>
            <w:lang w:eastAsia="ja-JP"/>
          </w:rPr>
          <w:t xml:space="preserve"> </w:t>
        </w:r>
        <w:r w:rsidR="009B5EE2" w:rsidRPr="002B47D0">
          <w:rPr>
            <w:lang w:eastAsia="ja-JP"/>
          </w:rPr>
          <w:t xml:space="preserve">store </w:t>
        </w:r>
        <w:r w:rsidR="004705DA">
          <w:rPr>
            <w:lang w:eastAsia="ja-JP"/>
          </w:rPr>
          <w:t xml:space="preserve">the received PDU Set QoS Parameters in the UE </w:t>
        </w:r>
        <w:proofErr w:type="gramStart"/>
        <w:r w:rsidR="005F7260">
          <w:rPr>
            <w:lang w:eastAsia="ja-JP"/>
          </w:rPr>
          <w:t>c</w:t>
        </w:r>
        <w:r w:rsidR="004705DA">
          <w:rPr>
            <w:lang w:eastAsia="ja-JP"/>
          </w:rPr>
          <w:t>ontext</w:t>
        </w:r>
        <w:proofErr w:type="gramEnd"/>
        <w:r w:rsidR="004705DA" w:rsidRPr="002B47D0">
          <w:rPr>
            <w:lang w:eastAsia="ja-JP"/>
          </w:rPr>
          <w:t xml:space="preserve"> </w:t>
        </w:r>
        <w:r w:rsidR="009B5EE2" w:rsidRPr="002B47D0">
          <w:rPr>
            <w:lang w:eastAsia="ja-JP"/>
          </w:rPr>
          <w:t>and use it as specified in TS 23.501</w:t>
        </w:r>
        <w:r w:rsidR="009B5EE2" w:rsidRPr="005D0F11">
          <w:t xml:space="preserve"> [9]</w:t>
        </w:r>
        <w:r w:rsidR="00A604DA" w:rsidRPr="005D0F11">
          <w:t>.</w:t>
        </w:r>
      </w:ins>
    </w:p>
    <w:p w14:paraId="02724815" w14:textId="2BE17F80" w:rsidR="004B44CF" w:rsidRDefault="00AD6A79" w:rsidP="004B44CF">
      <w:pPr>
        <w:pStyle w:val="B10"/>
        <w:rPr>
          <w:rFonts w:eastAsia="宋体"/>
          <w:lang w:eastAsia="zh-CN"/>
        </w:rPr>
      </w:pPr>
      <w:ins w:id="199" w:author="Nokia" w:date="2023-08-25T18:27:00Z">
        <w:r>
          <w:rPr>
            <w:rFonts w:eastAsia="宋体"/>
            <w:lang w:eastAsia="zh-CN"/>
          </w:rPr>
          <w:t xml:space="preserve"> </w:t>
        </w:r>
      </w:ins>
      <w:r w:rsidR="004B44CF">
        <w:rPr>
          <w:rFonts w:eastAsia="宋体"/>
          <w:lang w:eastAsia="zh-CN"/>
        </w:rPr>
        <w:t>-</w:t>
      </w:r>
      <w:r w:rsidR="004B44CF">
        <w:rPr>
          <w:rFonts w:eastAsia="宋体"/>
          <w:lang w:eastAsia="zh-CN"/>
        </w:rPr>
        <w:tab/>
      </w:r>
      <w:r w:rsidR="004B44CF" w:rsidRPr="00D834BB">
        <w:rPr>
          <w:rFonts w:eastAsia="宋体"/>
          <w:lang w:eastAsia="zh-CN"/>
        </w:rPr>
        <w:t xml:space="preserve">For each QoS flow, if the </w:t>
      </w:r>
      <w:r w:rsidR="004B44CF" w:rsidRPr="00D834BB">
        <w:rPr>
          <w:i/>
          <w:iCs/>
          <w:lang w:eastAsia="ja-JP"/>
        </w:rPr>
        <w:t xml:space="preserve">Redundant </w:t>
      </w:r>
      <w:r w:rsidR="004B44CF" w:rsidRPr="00D834BB">
        <w:rPr>
          <w:rFonts w:eastAsia="Malgun Gothic" w:cs="Arial"/>
          <w:i/>
          <w:iCs/>
          <w:szCs w:val="18"/>
        </w:rPr>
        <w:t>QoS Flow In</w:t>
      </w:r>
      <w:r w:rsidR="004B44CF">
        <w:rPr>
          <w:rFonts w:eastAsia="Malgun Gothic" w:cs="Arial"/>
          <w:i/>
          <w:iCs/>
          <w:szCs w:val="18"/>
        </w:rPr>
        <w:t>dicator</w:t>
      </w:r>
      <w:r w:rsidR="004B44CF" w:rsidRPr="00D834BB">
        <w:rPr>
          <w:rFonts w:eastAsia="宋体"/>
          <w:i/>
          <w:lang w:eastAsia="zh-CN"/>
        </w:rPr>
        <w:t xml:space="preserve"> </w:t>
      </w:r>
      <w:r w:rsidR="004B44CF" w:rsidRPr="00D834BB">
        <w:rPr>
          <w:rFonts w:eastAsia="宋体"/>
          <w:lang w:eastAsia="zh-CN"/>
        </w:rPr>
        <w:t>IE is included, the NG-RAN node shall</w:t>
      </w:r>
      <w:r w:rsidR="004B44CF" w:rsidRPr="00D834BB">
        <w:rPr>
          <w:rFonts w:eastAsia="宋体"/>
          <w:lang w:val="en-US" w:eastAsia="zh-CN"/>
        </w:rPr>
        <w:t>,</w:t>
      </w:r>
      <w:r w:rsidR="004B44CF" w:rsidRPr="00D834BB">
        <w:rPr>
          <w:rFonts w:eastAsia="宋体"/>
          <w:lang w:eastAsia="zh-CN"/>
        </w:rPr>
        <w:t xml:space="preserve"> if support</w:t>
      </w:r>
      <w:r w:rsidR="004B44CF" w:rsidRPr="00D834BB">
        <w:rPr>
          <w:rFonts w:eastAsia="宋体" w:hint="eastAsia"/>
          <w:lang w:val="en-US" w:eastAsia="zh-CN"/>
        </w:rPr>
        <w:t>ed</w:t>
      </w:r>
      <w:r w:rsidR="004B44CF" w:rsidRPr="00D834BB">
        <w:rPr>
          <w:rFonts w:eastAsia="宋体"/>
          <w:lang w:eastAsia="zh-CN"/>
        </w:rPr>
        <w:t xml:space="preserve">, store </w:t>
      </w:r>
      <w:proofErr w:type="gramStart"/>
      <w:r w:rsidR="004B44CF" w:rsidRPr="00D834BB">
        <w:rPr>
          <w:rFonts w:eastAsia="宋体" w:hint="eastAsia"/>
          <w:lang w:val="en-US" w:eastAsia="zh-CN"/>
        </w:rPr>
        <w:t>it</w:t>
      </w:r>
      <w:proofErr w:type="gramEnd"/>
      <w:r w:rsidR="004B44CF" w:rsidRPr="00D834BB">
        <w:rPr>
          <w:rFonts w:eastAsia="宋体" w:hint="eastAsia"/>
          <w:lang w:val="en-US" w:eastAsia="zh-CN"/>
        </w:rPr>
        <w:t xml:space="preserve"> </w:t>
      </w:r>
      <w:r w:rsidR="004B44CF" w:rsidRPr="00D834BB">
        <w:rPr>
          <w:rFonts w:eastAsia="宋体"/>
          <w:lang w:eastAsia="zh-CN"/>
        </w:rPr>
        <w:t xml:space="preserve">and </w:t>
      </w:r>
      <w:r w:rsidR="004B44CF" w:rsidRPr="00D834BB">
        <w:rPr>
          <w:rFonts w:eastAsia="宋体"/>
          <w:lang w:eastAsia="ja-JP"/>
        </w:rPr>
        <w:t xml:space="preserve">consider it for the redundant transmission </w:t>
      </w:r>
      <w:r w:rsidR="004B44CF" w:rsidRPr="00D834BB">
        <w:rPr>
          <w:rFonts w:eastAsia="宋体"/>
          <w:lang w:eastAsia="zh-CN"/>
        </w:rPr>
        <w:t>as specified in TS 23.501 [9].</w:t>
      </w:r>
    </w:p>
    <w:p w14:paraId="0D93A793" w14:textId="77777777" w:rsidR="0022019B" w:rsidRPr="007718A8" w:rsidRDefault="0022019B" w:rsidP="0022019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1BD081E" w14:textId="4BF17F5D" w:rsidR="00186C53" w:rsidRDefault="00186C53">
      <w:pPr>
        <w:spacing w:after="0"/>
      </w:pPr>
      <w:r>
        <w:br w:type="page"/>
      </w:r>
    </w:p>
    <w:p w14:paraId="23545C46" w14:textId="77777777" w:rsidR="00186C53" w:rsidRDefault="00186C53" w:rsidP="00186C5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9E156B4" w14:textId="77777777" w:rsidR="00186C53" w:rsidRPr="001D2E49" w:rsidRDefault="00186C53" w:rsidP="00186C53">
      <w:pPr>
        <w:pStyle w:val="Heading3"/>
      </w:pPr>
      <w:bookmarkStart w:id="200" w:name="_Toc20954852"/>
      <w:bookmarkStart w:id="201" w:name="_Toc29503289"/>
      <w:bookmarkStart w:id="202" w:name="_Toc29503873"/>
      <w:bookmarkStart w:id="203" w:name="_Toc29504457"/>
      <w:bookmarkStart w:id="204" w:name="_Toc36552903"/>
      <w:bookmarkStart w:id="205" w:name="_Toc36554630"/>
      <w:bookmarkStart w:id="206" w:name="_Toc45651883"/>
      <w:bookmarkStart w:id="207" w:name="_Toc45658315"/>
      <w:bookmarkStart w:id="208" w:name="_Toc45720135"/>
      <w:bookmarkStart w:id="209" w:name="_Toc45798015"/>
      <w:bookmarkStart w:id="210" w:name="_Toc45897404"/>
      <w:bookmarkStart w:id="211" w:name="_Toc51745604"/>
      <w:bookmarkStart w:id="212" w:name="_Toc64445868"/>
      <w:bookmarkStart w:id="213" w:name="_Toc73981738"/>
      <w:bookmarkStart w:id="214" w:name="_Toc88651827"/>
      <w:bookmarkStart w:id="215" w:name="_Toc97890870"/>
      <w:bookmarkStart w:id="216" w:name="_Toc99122945"/>
      <w:bookmarkStart w:id="217" w:name="_Toc99661748"/>
      <w:bookmarkStart w:id="218" w:name="_Toc105151809"/>
      <w:bookmarkStart w:id="219" w:name="_Toc105173615"/>
      <w:bookmarkStart w:id="220" w:name="_Toc106108614"/>
      <w:bookmarkStart w:id="221" w:name="_Toc106122519"/>
      <w:bookmarkStart w:id="222" w:name="_Toc107409072"/>
      <w:bookmarkStart w:id="223" w:name="_Toc112756261"/>
      <w:bookmarkStart w:id="224" w:name="_Toc138760397"/>
      <w:r w:rsidRPr="001D2E49">
        <w:t>8.3.1</w:t>
      </w:r>
      <w:r w:rsidRPr="001D2E49">
        <w:tab/>
        <w:t>Initial Context Setup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4C7F355" w14:textId="77777777" w:rsidR="00186C53" w:rsidRPr="001D2E49" w:rsidRDefault="00186C53" w:rsidP="00186C53">
      <w:pPr>
        <w:pStyle w:val="Heading4"/>
      </w:pPr>
      <w:bookmarkStart w:id="225" w:name="_Toc20954853"/>
      <w:bookmarkStart w:id="226" w:name="_Toc29503290"/>
      <w:bookmarkStart w:id="227" w:name="_Toc29503874"/>
      <w:bookmarkStart w:id="228" w:name="_Toc29504458"/>
      <w:bookmarkStart w:id="229" w:name="_Toc36552904"/>
      <w:bookmarkStart w:id="230" w:name="_Toc36554631"/>
      <w:bookmarkStart w:id="231" w:name="_Toc45651884"/>
      <w:bookmarkStart w:id="232" w:name="_Toc45658316"/>
      <w:bookmarkStart w:id="233" w:name="_Toc45720136"/>
      <w:bookmarkStart w:id="234" w:name="_Toc45798016"/>
      <w:bookmarkStart w:id="235" w:name="_Toc45897405"/>
      <w:bookmarkStart w:id="236" w:name="_Toc51745605"/>
      <w:bookmarkStart w:id="237" w:name="_Toc64445869"/>
      <w:bookmarkStart w:id="238" w:name="_Toc73981739"/>
      <w:bookmarkStart w:id="239" w:name="_Toc88651828"/>
      <w:bookmarkStart w:id="240" w:name="_Toc97890871"/>
      <w:bookmarkStart w:id="241" w:name="_Toc99122946"/>
      <w:bookmarkStart w:id="242" w:name="_Toc99661749"/>
      <w:bookmarkStart w:id="243" w:name="_Toc105151810"/>
      <w:bookmarkStart w:id="244" w:name="_Toc105173616"/>
      <w:bookmarkStart w:id="245" w:name="_Toc106108615"/>
      <w:bookmarkStart w:id="246" w:name="_Toc106122520"/>
      <w:bookmarkStart w:id="247" w:name="_Toc107409073"/>
      <w:bookmarkStart w:id="248" w:name="_Toc112756262"/>
      <w:bookmarkStart w:id="249" w:name="_Toc138760398"/>
      <w:r w:rsidRPr="001D2E49">
        <w:t>8.3.1.1</w:t>
      </w:r>
      <w:r w:rsidRPr="001D2E49">
        <w:tab/>
        <w:t>General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45CEE9B5" w14:textId="77777777" w:rsidR="00186C53" w:rsidRPr="001D2E49" w:rsidRDefault="00186C53" w:rsidP="00186C5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DE898D3" w14:textId="77777777" w:rsidR="00186C53" w:rsidRPr="001D2E49" w:rsidRDefault="00186C53" w:rsidP="00186C5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F3BA8D9" w14:textId="77777777" w:rsidR="00186C53" w:rsidRPr="001D2E49" w:rsidRDefault="00186C53" w:rsidP="00186C53">
      <w:pPr>
        <w:pStyle w:val="Heading4"/>
      </w:pPr>
      <w:bookmarkStart w:id="250" w:name="_Toc20954854"/>
      <w:bookmarkStart w:id="251" w:name="_Toc29503291"/>
      <w:bookmarkStart w:id="252" w:name="_Toc29503875"/>
      <w:bookmarkStart w:id="253" w:name="_Toc29504459"/>
      <w:bookmarkStart w:id="254" w:name="_Toc36552905"/>
      <w:bookmarkStart w:id="255" w:name="_Toc36554632"/>
      <w:bookmarkStart w:id="256" w:name="_Toc45651885"/>
      <w:bookmarkStart w:id="257" w:name="_Toc45658317"/>
      <w:bookmarkStart w:id="258" w:name="_Toc45720137"/>
      <w:bookmarkStart w:id="259" w:name="_Toc45798017"/>
      <w:bookmarkStart w:id="260" w:name="_Toc45897406"/>
      <w:bookmarkStart w:id="261" w:name="_Toc51745606"/>
      <w:bookmarkStart w:id="262" w:name="_Toc64445870"/>
      <w:bookmarkStart w:id="263" w:name="_Toc73981740"/>
      <w:bookmarkStart w:id="264" w:name="_Toc88651829"/>
      <w:bookmarkStart w:id="265" w:name="_Toc97890872"/>
      <w:bookmarkStart w:id="266" w:name="_Toc99122947"/>
      <w:bookmarkStart w:id="267" w:name="_Toc99661750"/>
      <w:bookmarkStart w:id="268" w:name="_Toc105151811"/>
      <w:bookmarkStart w:id="269" w:name="_Toc105173617"/>
      <w:bookmarkStart w:id="270" w:name="_Toc106108616"/>
      <w:bookmarkStart w:id="271" w:name="_Toc106122521"/>
      <w:bookmarkStart w:id="272" w:name="_Toc107409074"/>
      <w:bookmarkStart w:id="273" w:name="_Toc112756263"/>
      <w:bookmarkStart w:id="274" w:name="_Toc138760399"/>
      <w:r w:rsidRPr="001D2E49">
        <w:t>8.3.1.2</w:t>
      </w:r>
      <w:r w:rsidRPr="001D2E49"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EC970A3" w14:textId="77777777" w:rsidR="00186C53" w:rsidRPr="001D2E49" w:rsidRDefault="00186C53" w:rsidP="00186C53">
      <w:pPr>
        <w:pStyle w:val="TH"/>
      </w:pPr>
      <w:r w:rsidRPr="001D2E49">
        <w:object w:dxaOrig="6893" w:dyaOrig="2427" w14:anchorId="6D960F93">
          <v:shape id="_x0000_i1027" type="#_x0000_t75" style="width:344.95pt;height:119.4pt" o:ole="">
            <v:imagedata r:id="rId17" o:title=""/>
          </v:shape>
          <o:OLEObject Type="Embed" ProgID="Visio.Drawing.11" ShapeID="_x0000_i1027" DrawAspect="Content" ObjectID="_1754493583" r:id="rId18"/>
        </w:object>
      </w:r>
    </w:p>
    <w:p w14:paraId="50F2F4F5" w14:textId="77777777" w:rsidR="00186C53" w:rsidRPr="001D2E49" w:rsidRDefault="00186C53" w:rsidP="00186C5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3AC2962" w14:textId="77777777" w:rsidR="00186C53" w:rsidRPr="001D2E49" w:rsidRDefault="00186C53" w:rsidP="00186C53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EBC47ED" w14:textId="77777777" w:rsidR="00186C53" w:rsidRPr="001D2E49" w:rsidRDefault="00186C53" w:rsidP="00186C53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28203933" w14:textId="77777777" w:rsidR="00186C53" w:rsidRPr="001D2E49" w:rsidRDefault="00186C53" w:rsidP="00186C53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73F14CB" w14:textId="77777777" w:rsidR="00186C53" w:rsidRPr="001D2E49" w:rsidRDefault="00186C53" w:rsidP="00186C5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A0DA396" w14:textId="77777777" w:rsidR="00186C53" w:rsidRPr="001D2E49" w:rsidRDefault="00186C53" w:rsidP="00186C53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8498471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076A9974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1F8DA5AC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1819899C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26C0DC26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4FCA534E" w14:textId="77777777" w:rsidR="00186C53" w:rsidRPr="001D2E49" w:rsidRDefault="00186C53" w:rsidP="00186C53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1FEAA557" w14:textId="77777777" w:rsidR="00186C53" w:rsidRDefault="00186C53" w:rsidP="00186C53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07D5B175" w14:textId="77777777" w:rsidR="00186C53" w:rsidRPr="001D2E49" w:rsidRDefault="00186C53" w:rsidP="00186C53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2C05877C" w14:textId="77777777" w:rsidR="00186C53" w:rsidRDefault="00186C53" w:rsidP="00186C5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6B2B5971" w14:textId="77777777" w:rsidR="00186C53" w:rsidRDefault="00186C53" w:rsidP="00186C5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9132322" w14:textId="77777777" w:rsidR="00186C53" w:rsidRDefault="00186C53" w:rsidP="00186C5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6E37BC85" w14:textId="77777777" w:rsidR="00186C53" w:rsidRDefault="00186C53" w:rsidP="00186C5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B482D2E" w14:textId="77777777" w:rsidR="00186C53" w:rsidRDefault="00186C53" w:rsidP="00186C53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4AFA2915" w14:textId="77777777" w:rsidR="00186C53" w:rsidRPr="00A31AAB" w:rsidRDefault="00186C53" w:rsidP="00186C53">
      <w:pPr>
        <w:pStyle w:val="B10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7A06EFB4" w14:textId="77777777" w:rsidR="00186C53" w:rsidRPr="00FA22D3" w:rsidRDefault="00186C53" w:rsidP="00186C53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7726CDDD" w14:textId="77777777" w:rsidR="00186C53" w:rsidRDefault="00186C53" w:rsidP="00186C53">
      <w:pPr>
        <w:pStyle w:val="B10"/>
        <w:rPr>
          <w:lang w:eastAsia="zh-CN"/>
        </w:rPr>
      </w:pPr>
      <w:bookmarkStart w:id="27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6B492B2" w14:textId="77777777" w:rsidR="00186C53" w:rsidRPr="002A087D" w:rsidRDefault="00186C53" w:rsidP="00186C53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275"/>
    <w:p w14:paraId="786C706E" w14:textId="3421638C" w:rsidR="00186C53" w:rsidRDefault="00186C53" w:rsidP="00186C53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7FF4B092" w14:textId="312FB2CE" w:rsidR="006C479F" w:rsidRPr="006C479F" w:rsidRDefault="006C479F" w:rsidP="006C479F">
      <w:pPr>
        <w:pStyle w:val="B10"/>
        <w:rPr>
          <w:ins w:id="276" w:author="Nokia" w:date="2023-08-25T18:27:00Z"/>
          <w:rFonts w:eastAsia="宋体"/>
          <w:lang w:eastAsia="zh-CN"/>
        </w:rPr>
      </w:pPr>
      <w:ins w:id="277" w:author="Nokia" w:date="2023-08-25T18:27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73222DE2" w14:textId="77777777" w:rsidR="00186C53" w:rsidRPr="001D2E49" w:rsidRDefault="00186C53" w:rsidP="00186C53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147361C" w14:textId="77777777" w:rsidR="00186C53" w:rsidRPr="001D2E49" w:rsidRDefault="00186C53" w:rsidP="00186C53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A9886C8" w14:textId="63F69FE7" w:rsidR="004B44CF" w:rsidRDefault="004B44CF" w:rsidP="004B44CF"/>
    <w:p w14:paraId="23C7E640" w14:textId="77777777" w:rsidR="00A95B6E" w:rsidRPr="007718A8" w:rsidRDefault="00A95B6E" w:rsidP="00A95B6E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7614374" w14:textId="77777777" w:rsidR="004B44CF" w:rsidRPr="004B44CF" w:rsidRDefault="004B44CF" w:rsidP="004B44CF"/>
    <w:p w14:paraId="488C0B56" w14:textId="77777777" w:rsidR="004B44CF" w:rsidRDefault="004B44CF">
      <w:pPr>
        <w:spacing w:after="0"/>
        <w:rPr>
          <w:rFonts w:ascii="Arial" w:hAnsi="Arial"/>
          <w:sz w:val="28"/>
        </w:rPr>
      </w:pPr>
      <w:r>
        <w:br w:type="page"/>
      </w:r>
    </w:p>
    <w:p w14:paraId="3D5F5656" w14:textId="77777777" w:rsidR="004B44CF" w:rsidRDefault="004B44CF" w:rsidP="004B44C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256938C" w14:textId="7C55DD82" w:rsidR="00146C91" w:rsidRPr="001D2E49" w:rsidRDefault="00146C91" w:rsidP="00146C91">
      <w:pPr>
        <w:pStyle w:val="Heading3"/>
      </w:pPr>
      <w:r w:rsidRPr="001D2E49">
        <w:t>8.4.2</w:t>
      </w:r>
      <w:r w:rsidRPr="001D2E49">
        <w:tab/>
        <w:t>Handover Resource Allocation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E671D47" w14:textId="77777777" w:rsidR="00146C91" w:rsidRPr="001D2E49" w:rsidRDefault="00146C91" w:rsidP="00146C91">
      <w:pPr>
        <w:pStyle w:val="Heading4"/>
      </w:pPr>
      <w:bookmarkStart w:id="278" w:name="_Toc20954882"/>
      <w:bookmarkStart w:id="279" w:name="_Toc29503319"/>
      <w:bookmarkStart w:id="280" w:name="_Toc29503903"/>
      <w:bookmarkStart w:id="281" w:name="_Toc29504487"/>
      <w:bookmarkStart w:id="282" w:name="_Toc36552933"/>
      <w:bookmarkStart w:id="283" w:name="_Toc36554660"/>
      <w:bookmarkStart w:id="284" w:name="_Toc45651942"/>
      <w:bookmarkStart w:id="285" w:name="_Toc45658374"/>
      <w:bookmarkStart w:id="286" w:name="_Toc45720194"/>
      <w:bookmarkStart w:id="287" w:name="_Toc45798074"/>
      <w:bookmarkStart w:id="288" w:name="_Toc45897463"/>
      <w:bookmarkStart w:id="289" w:name="_Toc51745663"/>
      <w:bookmarkStart w:id="290" w:name="_Toc64445927"/>
      <w:bookmarkStart w:id="291" w:name="_Toc73981797"/>
      <w:bookmarkStart w:id="292" w:name="_Toc88651886"/>
      <w:bookmarkStart w:id="293" w:name="_Toc97890929"/>
      <w:bookmarkStart w:id="294" w:name="_Toc99123004"/>
      <w:bookmarkStart w:id="295" w:name="_Toc99661807"/>
      <w:bookmarkStart w:id="296" w:name="_Toc105151868"/>
      <w:bookmarkStart w:id="297" w:name="_Toc105173674"/>
      <w:bookmarkStart w:id="298" w:name="_Toc106108673"/>
      <w:bookmarkStart w:id="299" w:name="_Toc106122578"/>
      <w:bookmarkStart w:id="300" w:name="_Toc107409131"/>
      <w:bookmarkStart w:id="301" w:name="_Toc112756320"/>
      <w:bookmarkStart w:id="302" w:name="_Toc120536814"/>
      <w:r w:rsidRPr="001D2E49">
        <w:t>8.4.2.1</w:t>
      </w:r>
      <w:r w:rsidRPr="001D2E49">
        <w:tab/>
        <w:t>General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14DB0835" w14:textId="77777777" w:rsidR="00146C91" w:rsidRDefault="00146C91" w:rsidP="00146C91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03" w:name="_Toc20954883"/>
      <w:bookmarkStart w:id="304" w:name="_Toc29503320"/>
      <w:bookmarkStart w:id="305" w:name="_Toc29503904"/>
      <w:bookmarkStart w:id="306" w:name="_Toc29504488"/>
      <w:bookmarkStart w:id="307" w:name="_Toc36552934"/>
      <w:bookmarkStart w:id="308" w:name="_Toc36554661"/>
      <w:bookmarkStart w:id="309" w:name="_Toc45651943"/>
      <w:bookmarkStart w:id="310" w:name="_Toc45658375"/>
      <w:bookmarkStart w:id="311" w:name="_Toc45720195"/>
      <w:bookmarkStart w:id="312" w:name="_Toc45798075"/>
      <w:bookmarkStart w:id="313" w:name="_Toc45897464"/>
      <w:bookmarkStart w:id="314" w:name="_Toc51745664"/>
      <w:r>
        <w:rPr>
          <w:lang w:eastAsia="zh-CN"/>
        </w:rPr>
        <w:t>The procedure uses UE-associated signalling.</w:t>
      </w:r>
    </w:p>
    <w:p w14:paraId="31D6A3CF" w14:textId="77777777" w:rsidR="00146C91" w:rsidRPr="001D2E49" w:rsidRDefault="00146C91" w:rsidP="00146C91">
      <w:pPr>
        <w:pStyle w:val="Heading4"/>
      </w:pPr>
      <w:bookmarkStart w:id="315" w:name="_Toc64445928"/>
      <w:bookmarkStart w:id="316" w:name="_Toc73981798"/>
      <w:bookmarkStart w:id="317" w:name="_Toc88651887"/>
      <w:bookmarkStart w:id="318" w:name="_Toc97890930"/>
      <w:bookmarkStart w:id="319" w:name="_Toc99123005"/>
      <w:bookmarkStart w:id="320" w:name="_Toc99661808"/>
      <w:bookmarkStart w:id="321" w:name="_Toc105151869"/>
      <w:bookmarkStart w:id="322" w:name="_Toc105173675"/>
      <w:bookmarkStart w:id="323" w:name="_Toc106108674"/>
      <w:bookmarkStart w:id="324" w:name="_Toc106122579"/>
      <w:bookmarkStart w:id="325" w:name="_Toc107409132"/>
      <w:bookmarkStart w:id="326" w:name="_Toc112756321"/>
      <w:bookmarkStart w:id="327" w:name="_Toc120536815"/>
      <w:r w:rsidRPr="001D2E49">
        <w:t>8.4.2.2</w:t>
      </w:r>
      <w:r w:rsidRPr="001D2E49">
        <w:tab/>
        <w:t>Successful Operation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2570BC7" w14:textId="77777777" w:rsidR="00146C91" w:rsidRPr="001D2E49" w:rsidRDefault="00146C91" w:rsidP="00146C91">
      <w:pPr>
        <w:pStyle w:val="TH"/>
      </w:pPr>
      <w:r w:rsidRPr="001D2E49">
        <w:object w:dxaOrig="6893" w:dyaOrig="2427" w14:anchorId="0F78045F">
          <v:shape id="_x0000_i1028" type="#_x0000_t75" style="width:344.5pt;height:119.85pt" o:ole="">
            <v:imagedata r:id="rId19" o:title=""/>
          </v:shape>
          <o:OLEObject Type="Embed" ProgID="Visio.Drawing.11" ShapeID="_x0000_i1028" DrawAspect="Content" ObjectID="_1754493584" r:id="rId20"/>
        </w:object>
      </w:r>
    </w:p>
    <w:p w14:paraId="306B8106" w14:textId="77777777" w:rsidR="00146C91" w:rsidRPr="001D2E49" w:rsidRDefault="00146C91" w:rsidP="00146C91">
      <w:pPr>
        <w:pStyle w:val="TF"/>
      </w:pPr>
      <w:r w:rsidRPr="001D2E49">
        <w:t>Figure 8.4.2.2-1: Handover resource allocation: successful operation</w:t>
      </w:r>
    </w:p>
    <w:p w14:paraId="0CA7D04E" w14:textId="77777777" w:rsidR="005265AD" w:rsidRPr="001D2E49" w:rsidRDefault="005265AD" w:rsidP="005265AD">
      <w:r w:rsidRPr="001D2E49">
        <w:t>The AMF initiates the procedure by sending the HANDOVER REQUEST message to the target NG-RAN node.</w:t>
      </w:r>
    </w:p>
    <w:p w14:paraId="1CEEEC65" w14:textId="77777777" w:rsidR="005265AD" w:rsidRPr="001D2E49" w:rsidRDefault="005265AD" w:rsidP="005265A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4EFB10A" w14:textId="77777777" w:rsidR="005265AD" w:rsidRPr="001D2E49" w:rsidRDefault="005265AD" w:rsidP="005265A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4A679803" w14:textId="77777777" w:rsidR="005265AD" w:rsidRPr="001D2E49" w:rsidRDefault="005265AD" w:rsidP="005265AD">
      <w:pPr>
        <w:pStyle w:val="B10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033F7A98" w14:textId="77777777" w:rsidR="005265AD" w:rsidRPr="001D2E49" w:rsidRDefault="005265AD" w:rsidP="005265AD">
      <w:pPr>
        <w:pStyle w:val="B10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354EC1FB" w14:textId="77777777" w:rsidR="005265AD" w:rsidRPr="001D2E49" w:rsidRDefault="005265AD" w:rsidP="005265AD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29748CD5" w14:textId="77777777" w:rsidR="005265AD" w:rsidRPr="001D2E49" w:rsidRDefault="005265AD" w:rsidP="005265AD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774B9F44" w14:textId="77777777" w:rsidR="005265AD" w:rsidRPr="001D2E49" w:rsidRDefault="005265AD" w:rsidP="005265AD">
      <w:pPr>
        <w:pStyle w:val="B10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2B29F661" w14:textId="69F51C3F" w:rsidR="005265AD" w:rsidRDefault="005265AD" w:rsidP="005265AD">
      <w:pPr>
        <w:pStyle w:val="B10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7B499179" w14:textId="7EBE6EAA" w:rsidR="005265AD" w:rsidRPr="00AA051C" w:rsidRDefault="005265AD" w:rsidP="00AA051C">
      <w:pPr>
        <w:pStyle w:val="B10"/>
        <w:rPr>
          <w:ins w:id="328" w:author="Nokia" w:date="2023-08-25T18:27:00Z"/>
          <w:rFonts w:eastAsia="宋体"/>
          <w:lang w:eastAsia="zh-CN"/>
        </w:rPr>
      </w:pPr>
      <w:ins w:id="329" w:author="Nokia" w:date="2023-08-25T18:27:00Z">
        <w:r>
          <w:t>-</w:t>
        </w:r>
        <w:r>
          <w:tab/>
          <w:t xml:space="preserve">if supported, store the received PDU Set QoS parameters </w:t>
        </w:r>
        <w:r w:rsidR="007D39DA">
          <w:t xml:space="preserve">in the UE context </w:t>
        </w:r>
        <w:r>
          <w:t xml:space="preserve">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3DDB8B0" w14:textId="77777777" w:rsidR="005265AD" w:rsidRPr="001D2E49" w:rsidRDefault="005265AD" w:rsidP="005265AD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51628EE0" w14:textId="77777777" w:rsidR="005265AD" w:rsidRDefault="005265AD" w:rsidP="00146C91">
      <w:pPr>
        <w:pStyle w:val="PL"/>
        <w:jc w:val="center"/>
        <w:rPr>
          <w:noProof w:val="0"/>
          <w:snapToGrid w:val="0"/>
          <w:sz w:val="20"/>
          <w:szCs w:val="24"/>
          <w:highlight w:val="yellow"/>
        </w:rPr>
      </w:pPr>
    </w:p>
    <w:p w14:paraId="3C453AEB" w14:textId="61DF5F94" w:rsidR="00146C91" w:rsidRPr="007718A8" w:rsidRDefault="00146C91" w:rsidP="00146C9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EDF0BFF" w14:textId="45CCD4F0" w:rsidR="00146C91" w:rsidRPr="001D2E49" w:rsidRDefault="00146C91" w:rsidP="00146C91">
      <w:pPr>
        <w:pStyle w:val="Heading3"/>
      </w:pPr>
    </w:p>
    <w:p w14:paraId="2F7D6E73" w14:textId="331BE1F5" w:rsidR="00013D55" w:rsidRDefault="00013D55" w:rsidP="00EF323F">
      <w:pPr>
        <w:pStyle w:val="FirstChange"/>
      </w:pPr>
    </w:p>
    <w:p w14:paraId="114C2CDE" w14:textId="77777777" w:rsidR="00013D55" w:rsidRDefault="00013D55">
      <w:pPr>
        <w:spacing w:after="0"/>
        <w:rPr>
          <w:rFonts w:eastAsia="宋体"/>
          <w:color w:val="FF0000"/>
        </w:rPr>
      </w:pPr>
      <w:r>
        <w:br w:type="page"/>
      </w:r>
    </w:p>
    <w:p w14:paraId="17122D55" w14:textId="09EA7B47" w:rsidR="00013D55" w:rsidRDefault="00013D55" w:rsidP="00013D5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 w:rsidR="00FB0736">
        <w:t>Next</w:t>
      </w:r>
      <w:r>
        <w:t xml:space="preserve">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B095456" w14:textId="70AE62DD" w:rsidR="00D774F0" w:rsidRPr="001D2E49" w:rsidRDefault="00D774F0" w:rsidP="00F91C4D">
      <w:pPr>
        <w:pStyle w:val="Heading4"/>
        <w:ind w:left="0" w:firstLine="0"/>
        <w:rPr>
          <w:rFonts w:eastAsia="Batang"/>
        </w:rPr>
      </w:pPr>
      <w:bookmarkStart w:id="330" w:name="_Toc20955176"/>
      <w:bookmarkStart w:id="331" w:name="_Toc29503625"/>
      <w:bookmarkStart w:id="332" w:name="_Toc29504209"/>
      <w:bookmarkStart w:id="333" w:name="_Toc29504793"/>
      <w:bookmarkStart w:id="334" w:name="_Toc36553239"/>
      <w:bookmarkStart w:id="335" w:name="_Toc36554966"/>
      <w:bookmarkStart w:id="336" w:name="_Toc45652277"/>
      <w:bookmarkStart w:id="337" w:name="_Toc45658709"/>
      <w:bookmarkStart w:id="338" w:name="_Toc45720529"/>
      <w:bookmarkStart w:id="339" w:name="_Toc45798409"/>
      <w:bookmarkStart w:id="340" w:name="_Toc45897798"/>
      <w:bookmarkStart w:id="341" w:name="_Toc51746002"/>
      <w:bookmarkStart w:id="342" w:name="_Toc64446266"/>
      <w:bookmarkStart w:id="343" w:name="_Toc73982136"/>
      <w:bookmarkStart w:id="344" w:name="_Toc88652225"/>
      <w:bookmarkStart w:id="345" w:name="_Toc97891268"/>
      <w:bookmarkStart w:id="346" w:name="_Toc99123411"/>
      <w:bookmarkStart w:id="347" w:name="_Toc99662216"/>
      <w:bookmarkStart w:id="348" w:name="_Toc105152283"/>
      <w:bookmarkStart w:id="349" w:name="_Toc105174089"/>
      <w:bookmarkStart w:id="350" w:name="_Toc106109087"/>
      <w:bookmarkStart w:id="351" w:name="_Toc106122992"/>
      <w:bookmarkStart w:id="352" w:name="_Toc107409545"/>
      <w:bookmarkStart w:id="353" w:name="_Toc112756734"/>
      <w:bookmarkStart w:id="354" w:name="_Toc138760870"/>
      <w:bookmarkStart w:id="355" w:name="_Toc20954866"/>
      <w:bookmarkStart w:id="356" w:name="_Toc29503303"/>
      <w:bookmarkStart w:id="357" w:name="_Toc29503887"/>
      <w:bookmarkStart w:id="358" w:name="_Toc29504471"/>
      <w:bookmarkStart w:id="359" w:name="_Toc36552917"/>
      <w:bookmarkStart w:id="360" w:name="_Toc36554644"/>
      <w:bookmarkStart w:id="361" w:name="_Toc45651897"/>
      <w:bookmarkStart w:id="362" w:name="_Toc45658329"/>
      <w:bookmarkStart w:id="363" w:name="_Toc45720149"/>
      <w:bookmarkStart w:id="364" w:name="_Toc45798029"/>
      <w:bookmarkStart w:id="365" w:name="_Toc45897418"/>
      <w:bookmarkStart w:id="366" w:name="_Toc51745618"/>
      <w:bookmarkStart w:id="367" w:name="_Toc64445882"/>
      <w:bookmarkStart w:id="368" w:name="_Toc73981752"/>
      <w:bookmarkStart w:id="369" w:name="_Toc88651841"/>
      <w:bookmarkStart w:id="370" w:name="_Toc97890884"/>
      <w:bookmarkStart w:id="371" w:name="_Toc106108904"/>
      <w:bookmarkStart w:id="372" w:name="_Toc112756989"/>
      <w:bookmarkStart w:id="373" w:name="_Toc98868178"/>
      <w:bookmarkStart w:id="374" w:name="_Toc105174462"/>
      <w:bookmarkStart w:id="375" w:name="_Toc106109299"/>
      <w:bookmarkStart w:id="376" w:name="_Toc113825120"/>
      <w:bookmarkEnd w:id="0"/>
      <w:r w:rsidRPr="001D2E49">
        <w:t>9.3.1.12</w:t>
      </w:r>
      <w:r w:rsidRPr="001D2E49">
        <w:tab/>
        <w:t>QoS Flow</w:t>
      </w:r>
      <w:r w:rsidRPr="001D2E49">
        <w:rPr>
          <w:rFonts w:eastAsia="Batang"/>
        </w:rPr>
        <w:t xml:space="preserve"> Level QoS Parameters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4FF516F9" w14:textId="77777777" w:rsidR="00D774F0" w:rsidRPr="001D2E49" w:rsidRDefault="00D774F0" w:rsidP="00D774F0">
      <w:r w:rsidRPr="001D2E49"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774F0" w:rsidRPr="001D2E49" w14:paraId="558EF040" w14:textId="77777777" w:rsidTr="005E3AC9">
        <w:trPr>
          <w:jc w:val="center"/>
        </w:trPr>
        <w:tc>
          <w:tcPr>
            <w:tcW w:w="2268" w:type="dxa"/>
          </w:tcPr>
          <w:p w14:paraId="087F1CFC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F87B0D0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396D70E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CC51678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FBC007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8029C7F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73A6058" w14:textId="77777777" w:rsidR="00D774F0" w:rsidRPr="001D2E49" w:rsidRDefault="00D774F0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774F0" w:rsidRPr="001D2E49" w14:paraId="5B5EAA38" w14:textId="77777777" w:rsidTr="005E3AC9">
        <w:trPr>
          <w:jc w:val="center"/>
        </w:trPr>
        <w:tc>
          <w:tcPr>
            <w:tcW w:w="2268" w:type="dxa"/>
          </w:tcPr>
          <w:p w14:paraId="67A3B0BF" w14:textId="77777777" w:rsidR="00D774F0" w:rsidRPr="001D2E49" w:rsidRDefault="00D774F0" w:rsidP="005E3AC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r w:rsidRPr="001D2E49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0DC08600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DE17615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7BD36E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26AE798" w14:textId="77777777" w:rsidR="00D774F0" w:rsidRPr="001D2E49" w:rsidDel="002723C6" w:rsidRDefault="00D774F0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A439ABE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E9453C6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75821F31" w14:textId="77777777" w:rsidTr="005E3AC9">
        <w:trPr>
          <w:jc w:val="center"/>
        </w:trPr>
        <w:tc>
          <w:tcPr>
            <w:tcW w:w="2268" w:type="dxa"/>
          </w:tcPr>
          <w:p w14:paraId="59B517A2" w14:textId="77777777" w:rsidR="00D774F0" w:rsidRPr="001D2E49" w:rsidRDefault="00D774F0" w:rsidP="005E3AC9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13589445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3CDC8E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E603FB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033B090" w14:textId="77777777" w:rsidR="00D774F0" w:rsidRPr="001D2E49" w:rsidDel="002723C6" w:rsidRDefault="00D774F0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A09723B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07702D2F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10C31BA2" w14:textId="77777777" w:rsidTr="005E3AC9">
        <w:trPr>
          <w:jc w:val="center"/>
        </w:trPr>
        <w:tc>
          <w:tcPr>
            <w:tcW w:w="2268" w:type="dxa"/>
          </w:tcPr>
          <w:p w14:paraId="1BF380B5" w14:textId="77777777" w:rsidR="00D774F0" w:rsidRPr="001D2E49" w:rsidRDefault="00D774F0" w:rsidP="005E3AC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1D2E49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1D2E49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20" w:type="dxa"/>
          </w:tcPr>
          <w:p w14:paraId="679D546D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9BCCE0A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391372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57ABF6FF" w14:textId="77777777" w:rsidR="00D774F0" w:rsidRPr="001D2E49" w:rsidDel="002723C6" w:rsidRDefault="00D774F0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2F74C4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9F8520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44F868FD" w14:textId="77777777" w:rsidTr="005E3AC9">
        <w:trPr>
          <w:jc w:val="center"/>
        </w:trPr>
        <w:tc>
          <w:tcPr>
            <w:tcW w:w="2268" w:type="dxa"/>
          </w:tcPr>
          <w:p w14:paraId="2807C4C2" w14:textId="77777777" w:rsidR="00D774F0" w:rsidRPr="001D2E49" w:rsidRDefault="00D774F0" w:rsidP="005E3AC9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D141513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796880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AAADDF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0DD26C5" w14:textId="77777777" w:rsidR="00D774F0" w:rsidRPr="001D2E49" w:rsidDel="002723C6" w:rsidRDefault="00D774F0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25167B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1CDC2807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4F5C3E9D" w14:textId="77777777" w:rsidTr="005E3AC9">
        <w:trPr>
          <w:jc w:val="center"/>
        </w:trPr>
        <w:tc>
          <w:tcPr>
            <w:tcW w:w="2268" w:type="dxa"/>
          </w:tcPr>
          <w:p w14:paraId="08E08097" w14:textId="77777777" w:rsidR="00D774F0" w:rsidRPr="001D2E49" w:rsidRDefault="00D774F0" w:rsidP="005E3AC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27B1C9B1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9364EA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934824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34434C78" w14:textId="77777777" w:rsidR="00D774F0" w:rsidRPr="001D2E49" w:rsidDel="002723C6" w:rsidRDefault="00D774F0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4D964B3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2F8D6FB" w14:textId="77777777" w:rsidR="00D774F0" w:rsidRPr="001D2E49" w:rsidDel="002723C6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465DC051" w14:textId="77777777" w:rsidTr="005E3AC9">
        <w:trPr>
          <w:jc w:val="center"/>
        </w:trPr>
        <w:tc>
          <w:tcPr>
            <w:tcW w:w="2268" w:type="dxa"/>
          </w:tcPr>
          <w:p w14:paraId="20DAE860" w14:textId="77777777" w:rsidR="00D774F0" w:rsidRPr="001D2E49" w:rsidRDefault="00D774F0" w:rsidP="005E3AC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09116E77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CC7788F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690209" w14:textId="77777777" w:rsidR="00D774F0" w:rsidRPr="001D2E49" w:rsidRDefault="00D774F0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567FBEF4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DCD6C81" w14:textId="77777777" w:rsidR="00D774F0" w:rsidRPr="001D2E49" w:rsidRDefault="00D774F0" w:rsidP="005E3AC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CC89736" w14:textId="77777777" w:rsidR="00D774F0" w:rsidRPr="001D2E49" w:rsidRDefault="00D774F0" w:rsidP="005E3AC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74F0" w:rsidRPr="001D2E49" w14:paraId="286EA6C3" w14:textId="77777777" w:rsidTr="005E3AC9">
        <w:trPr>
          <w:jc w:val="center"/>
        </w:trPr>
        <w:tc>
          <w:tcPr>
            <w:tcW w:w="2268" w:type="dxa"/>
          </w:tcPr>
          <w:p w14:paraId="15A7CB21" w14:textId="77777777" w:rsidR="00D774F0" w:rsidRPr="001D2E49" w:rsidRDefault="00D774F0" w:rsidP="005E3AC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61287373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7E1E109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830370" w14:textId="77777777" w:rsidR="00D774F0" w:rsidRPr="001D2E49" w:rsidRDefault="00D774F0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4027D27A" w14:textId="77777777" w:rsidR="00D774F0" w:rsidRPr="001D2E49" w:rsidRDefault="00D774F0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52C276A6" w14:textId="77777777" w:rsidR="00D774F0" w:rsidRPr="001D2E49" w:rsidRDefault="00D774F0" w:rsidP="005E3AC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4EA077" w14:textId="77777777" w:rsidR="00D774F0" w:rsidRPr="001D2E49" w:rsidRDefault="00D774F0" w:rsidP="005E3AC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74F0" w:rsidRPr="001D2E49" w14:paraId="5FBAEE40" w14:textId="77777777" w:rsidTr="005E3AC9">
        <w:trPr>
          <w:jc w:val="center"/>
        </w:trPr>
        <w:tc>
          <w:tcPr>
            <w:tcW w:w="2268" w:type="dxa"/>
          </w:tcPr>
          <w:p w14:paraId="38003CCA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7C28E2D4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792C9DD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6FE05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55C04BE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lang w:eastAsia="ja-JP"/>
              </w:rPr>
              <w:t>Details in TS 23.501 [9]</w:t>
            </w:r>
            <w:r w:rsidRPr="001D2E49">
              <w:rPr>
                <w:rFonts w:cs="Arial"/>
                <w:szCs w:val="18"/>
              </w:rPr>
              <w:t xml:space="preserve">. This IE may be present in case of </w:t>
            </w:r>
            <w:proofErr w:type="gramStart"/>
            <w:r w:rsidRPr="001D2E49">
              <w:rPr>
                <w:rFonts w:cs="Arial"/>
                <w:szCs w:val="18"/>
              </w:rPr>
              <w:t>Non-GBR QoS</w:t>
            </w:r>
            <w:proofErr w:type="gramEnd"/>
            <w:r w:rsidRPr="001D2E49">
              <w:rPr>
                <w:rFonts w:cs="Arial"/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462EE1B0" w14:textId="77777777" w:rsidR="00D774F0" w:rsidRPr="001D2E49" w:rsidRDefault="00D774F0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F94EFA9" w14:textId="77777777" w:rsidR="00D774F0" w:rsidRPr="001D2E49" w:rsidRDefault="00D774F0" w:rsidP="005E3AC9">
            <w:pPr>
              <w:pStyle w:val="TAC"/>
              <w:rPr>
                <w:lang w:eastAsia="ja-JP"/>
              </w:rPr>
            </w:pPr>
          </w:p>
        </w:tc>
      </w:tr>
      <w:tr w:rsidR="00D774F0" w:rsidRPr="001D2E49" w14:paraId="62156B56" w14:textId="77777777" w:rsidTr="005E3AC9">
        <w:trPr>
          <w:jc w:val="center"/>
        </w:trPr>
        <w:tc>
          <w:tcPr>
            <w:tcW w:w="2268" w:type="dxa"/>
          </w:tcPr>
          <w:p w14:paraId="2152EE82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0594C23A" w14:textId="77777777" w:rsidR="00D774F0" w:rsidRPr="001D2E49" w:rsidRDefault="00D774F0" w:rsidP="005E3AC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36EBEC1C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CDBB20" w14:textId="77777777" w:rsidR="00D774F0" w:rsidRPr="001D2E49" w:rsidRDefault="00D774F0" w:rsidP="005E3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 w:hint="eastAsia"/>
                <w:szCs w:val="18"/>
              </w:rPr>
              <w:t>ENUMERATED (</w:t>
            </w:r>
            <w:r w:rsidRPr="001D2E49">
              <w:rPr>
                <w:rFonts w:eastAsia="Malgun Gothic" w:cs="Arial"/>
                <w:szCs w:val="18"/>
              </w:rPr>
              <w:t>more likely</w:t>
            </w:r>
            <w:r w:rsidRPr="001D2E49">
              <w:rPr>
                <w:rFonts w:eastAsia="Malgun Gothic" w:cs="Arial" w:hint="eastAsia"/>
                <w:szCs w:val="18"/>
              </w:rPr>
              <w:t>,</w:t>
            </w:r>
            <w:r w:rsidRPr="001D2E49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56908301" w14:textId="77777777" w:rsidR="00D774F0" w:rsidRPr="001D2E49" w:rsidRDefault="00D774F0" w:rsidP="005E3AC9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00FEA90A" w14:textId="77777777" w:rsidR="00D774F0" w:rsidRPr="001D2E49" w:rsidRDefault="00D774F0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proofErr w:type="gramStart"/>
            <w:r w:rsidRPr="001D2E49">
              <w:rPr>
                <w:lang w:eastAsia="ja-JP"/>
              </w:rPr>
              <w:t>Non-GBR QoS</w:t>
            </w:r>
            <w:proofErr w:type="gramEnd"/>
            <w:r w:rsidRPr="001D2E49">
              <w:rPr>
                <w:lang w:eastAsia="ja-JP"/>
              </w:rPr>
              <w:t xml:space="preserve"> flows</w:t>
            </w:r>
            <w:r w:rsidRPr="001D2E49"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4A798C8" w14:textId="77777777" w:rsidR="00D774F0" w:rsidRPr="001D2E49" w:rsidRDefault="00D774F0" w:rsidP="005E3AC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C9D1AAE" w14:textId="77777777" w:rsidR="00D774F0" w:rsidRPr="001D2E49" w:rsidRDefault="00D774F0" w:rsidP="005E3AC9">
            <w:pPr>
              <w:pStyle w:val="TAC"/>
              <w:rPr>
                <w:rFonts w:eastAsia="Malgun Gothic"/>
              </w:rPr>
            </w:pPr>
          </w:p>
        </w:tc>
      </w:tr>
      <w:tr w:rsidR="00D774F0" w:rsidRPr="001D2E49" w14:paraId="34B38F04" w14:textId="77777777" w:rsidTr="005E3AC9">
        <w:trPr>
          <w:jc w:val="center"/>
        </w:trPr>
        <w:tc>
          <w:tcPr>
            <w:tcW w:w="2268" w:type="dxa"/>
          </w:tcPr>
          <w:p w14:paraId="6AC3B242" w14:textId="77777777" w:rsidR="00D774F0" w:rsidRPr="001D2E49" w:rsidRDefault="00D774F0" w:rsidP="005E3AC9">
            <w:pPr>
              <w:pStyle w:val="TAL"/>
              <w:rPr>
                <w:rFonts w:eastAsia="Malgun Gothic" w:cs="Arial"/>
                <w:szCs w:val="18"/>
              </w:rPr>
            </w:pPr>
            <w:r w:rsidRPr="001C7847">
              <w:rPr>
                <w:rFonts w:eastAsia="Malgun Gothic" w:cs="Arial"/>
                <w:szCs w:val="18"/>
              </w:rPr>
              <w:t xml:space="preserve">QoS Monitoring </w:t>
            </w:r>
            <w:r>
              <w:rPr>
                <w:rFonts w:eastAsia="Malgun Gothic" w:cs="Arial"/>
                <w:szCs w:val="18"/>
              </w:rPr>
              <w:t>Request</w:t>
            </w:r>
          </w:p>
        </w:tc>
        <w:tc>
          <w:tcPr>
            <w:tcW w:w="1020" w:type="dxa"/>
          </w:tcPr>
          <w:p w14:paraId="709A7D05" w14:textId="77777777" w:rsidR="00D774F0" w:rsidRPr="001D2E49" w:rsidRDefault="00D774F0" w:rsidP="005E3AC9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71BB09FF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7B6C1B" w14:textId="77777777" w:rsidR="00D774F0" w:rsidRPr="001D2E49" w:rsidRDefault="00D774F0" w:rsidP="005E3AC9">
            <w:pPr>
              <w:pStyle w:val="TAL"/>
              <w:rPr>
                <w:rFonts w:eastAsia="Malgun Gothic" w:cs="Arial"/>
                <w:szCs w:val="18"/>
              </w:rPr>
            </w:pPr>
            <w:r w:rsidRPr="001C7847">
              <w:rPr>
                <w:rFonts w:cs="Arial"/>
                <w:szCs w:val="18"/>
                <w:lang w:eastAsia="ja-JP"/>
              </w:rPr>
              <w:t xml:space="preserve">ENUMERATED </w:t>
            </w:r>
            <w:r>
              <w:rPr>
                <w:rFonts w:cs="Arial"/>
                <w:szCs w:val="18"/>
                <w:lang w:eastAsia="ja-JP"/>
              </w:rPr>
              <w:t xml:space="preserve">(UL, DL, Both, </w:t>
            </w:r>
            <w:r w:rsidRPr="001C7847">
              <w:rPr>
                <w:rFonts w:cs="Arial"/>
                <w:szCs w:val="18"/>
                <w:lang w:eastAsia="ja-JP"/>
              </w:rPr>
              <w:t>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 w:rsidRPr="001C784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2CEF1403" w14:textId="77777777" w:rsidR="00D774F0" w:rsidRPr="001D2E49" w:rsidRDefault="00D774F0" w:rsidP="005E3AC9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6ADF8683" w14:textId="77777777" w:rsidR="00D774F0" w:rsidRDefault="00D774F0" w:rsidP="005E3AC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83E1D" w14:textId="77777777" w:rsidR="00D774F0" w:rsidRPr="001D2E49" w:rsidRDefault="00D774F0" w:rsidP="005E3AC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D774F0" w:rsidRPr="001D2E49" w14:paraId="6187751F" w14:textId="77777777" w:rsidTr="005E3AC9">
        <w:trPr>
          <w:jc w:val="center"/>
        </w:trPr>
        <w:tc>
          <w:tcPr>
            <w:tcW w:w="2268" w:type="dxa"/>
          </w:tcPr>
          <w:p w14:paraId="678253EF" w14:textId="77777777" w:rsidR="00D774F0" w:rsidRPr="001C7847" w:rsidRDefault="00D774F0" w:rsidP="005E3AC9">
            <w:pPr>
              <w:pStyle w:val="TAL"/>
              <w:rPr>
                <w:rFonts w:eastAsia="Malgun Gothic"/>
              </w:rPr>
            </w:pPr>
            <w:r w:rsidRPr="00C46A6D">
              <w:rPr>
                <w:rFonts w:eastAsia="Malgun Gothic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20" w:type="dxa"/>
          </w:tcPr>
          <w:p w14:paraId="0DDADC9B" w14:textId="77777777" w:rsidR="00D774F0" w:rsidRDefault="00D774F0" w:rsidP="005E3AC9">
            <w:pPr>
              <w:pStyle w:val="TAL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204DE58D" w14:textId="77777777" w:rsidR="00D774F0" w:rsidRPr="001D2E49" w:rsidRDefault="00D774F0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6C1163" w14:textId="77777777" w:rsidR="00D774F0" w:rsidRPr="001C7847" w:rsidRDefault="00D774F0" w:rsidP="005E3AC9">
            <w:pPr>
              <w:pStyle w:val="TAL"/>
              <w:rPr>
                <w:lang w:eastAsia="ja-JP"/>
              </w:rPr>
            </w:pPr>
            <w:r w:rsidRPr="00192824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</w:t>
            </w:r>
            <w:r w:rsidRPr="00192824">
              <w:rPr>
                <w:lang w:eastAsia="ja-JP"/>
              </w:rPr>
              <w:t>..</w:t>
            </w:r>
            <w:proofErr w:type="gramEnd"/>
            <w:r w:rsidRPr="0019282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1800</w:t>
            </w:r>
            <w:r w:rsidRPr="006F1034">
              <w:rPr>
                <w:lang w:eastAsia="ja-JP"/>
              </w:rPr>
              <w:t>, …</w:t>
            </w:r>
            <w:r w:rsidRPr="00192824"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14:paraId="37E3E186" w14:textId="77777777" w:rsidR="00D774F0" w:rsidRDefault="00D774F0" w:rsidP="005E3A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3C4FB45C" w14:textId="77777777" w:rsidR="00D774F0" w:rsidRDefault="00D774F0" w:rsidP="005E3AC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58C70FBA" w14:textId="77777777" w:rsidR="00D774F0" w:rsidRPr="00FE30EE" w:rsidRDefault="00D774F0" w:rsidP="005E3AC9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7B33865" w14:textId="77777777" w:rsidR="00D774F0" w:rsidRDefault="00D774F0" w:rsidP="005E3AC9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ignore</w:t>
            </w:r>
          </w:p>
        </w:tc>
      </w:tr>
      <w:tr w:rsidR="00D774F0" w:rsidRPr="001D2E49" w14:paraId="7F3507E8" w14:textId="77777777" w:rsidTr="00D774F0">
        <w:trPr>
          <w:jc w:val="center"/>
          <w:ins w:id="377" w:author="Nokia" w:date="2023-08-25T18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BE9" w14:textId="6AF6B754" w:rsidR="00D774F0" w:rsidRPr="001C7847" w:rsidRDefault="00CD2A11" w:rsidP="00D774F0">
            <w:pPr>
              <w:pStyle w:val="TAL"/>
              <w:rPr>
                <w:ins w:id="378" w:author="Nokia" w:date="2023-08-25T18:27:00Z"/>
                <w:rFonts w:eastAsia="Malgun Gothic"/>
              </w:rPr>
            </w:pPr>
            <w:ins w:id="379" w:author="Nokia" w:date="2023-08-25T18:27:00Z">
              <w:r>
                <w:rPr>
                  <w:rFonts w:eastAsia="Malgun Gothic"/>
                </w:rPr>
                <w:t xml:space="preserve">PDU Set QoS </w:t>
              </w:r>
              <w:r w:rsidR="00AD24CC">
                <w:rPr>
                  <w:rFonts w:eastAsia="Malgun Gothic"/>
                </w:rPr>
                <w:t>P</w:t>
              </w:r>
              <w:r>
                <w:rPr>
                  <w:rFonts w:eastAsia="Malgun Gothic"/>
                </w:rPr>
                <w:t>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237" w14:textId="77777777" w:rsidR="00D774F0" w:rsidRDefault="00D774F0" w:rsidP="00D774F0">
            <w:pPr>
              <w:pStyle w:val="TAL"/>
              <w:rPr>
                <w:ins w:id="380" w:author="Nokia" w:date="2023-08-25T18:27:00Z"/>
                <w:rFonts w:eastAsia="Batang"/>
                <w:lang w:eastAsia="ja-JP"/>
              </w:rPr>
            </w:pPr>
            <w:ins w:id="381" w:author="Nokia" w:date="2023-08-25T18:27:00Z">
              <w:r w:rsidRPr="00C46A6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725" w14:textId="77777777" w:rsidR="00D774F0" w:rsidRPr="001D2E49" w:rsidRDefault="00D774F0" w:rsidP="00D774F0">
            <w:pPr>
              <w:pStyle w:val="TAL"/>
              <w:rPr>
                <w:ins w:id="382" w:author="Nokia" w:date="2023-08-25T18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DC8" w14:textId="23F0D04E" w:rsidR="00D774F0" w:rsidRPr="001C7847" w:rsidRDefault="00D774F0" w:rsidP="00D774F0">
            <w:pPr>
              <w:pStyle w:val="TAL"/>
              <w:rPr>
                <w:ins w:id="383" w:author="Nokia" w:date="2023-08-25T18:27:00Z"/>
                <w:lang w:eastAsia="ja-JP"/>
              </w:rPr>
            </w:pPr>
            <w:ins w:id="384" w:author="Nokia" w:date="2023-08-25T18:27:00Z">
              <w:r w:rsidRPr="001D2E49">
                <w:rPr>
                  <w:rFonts w:cs="Arial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Cs w:val="18"/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E9A" w14:textId="10CFD5E7" w:rsidR="00D774F0" w:rsidRDefault="00D774F0" w:rsidP="00D774F0">
            <w:pPr>
              <w:pStyle w:val="TAL"/>
              <w:rPr>
                <w:ins w:id="385" w:author="Nokia" w:date="2023-08-25T18:2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7D" w14:textId="77777777" w:rsidR="00D774F0" w:rsidRPr="00D774F0" w:rsidRDefault="00D774F0" w:rsidP="00D774F0">
            <w:pPr>
              <w:pStyle w:val="TAC"/>
              <w:rPr>
                <w:ins w:id="386" w:author="Nokia" w:date="2023-08-25T18:27:00Z"/>
                <w:rFonts w:cs="Arial"/>
                <w:lang w:eastAsia="ja-JP"/>
              </w:rPr>
            </w:pPr>
            <w:ins w:id="387" w:author="Nokia" w:date="2023-08-25T18:27:00Z">
              <w:r w:rsidRPr="00C46A6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8F4" w14:textId="77777777" w:rsidR="00D774F0" w:rsidRPr="00D774F0" w:rsidRDefault="00D774F0" w:rsidP="00D774F0">
            <w:pPr>
              <w:pStyle w:val="TAC"/>
              <w:rPr>
                <w:ins w:id="388" w:author="Nokia" w:date="2023-08-25T18:27:00Z"/>
                <w:rFonts w:cs="Arial"/>
                <w:lang w:eastAsia="ja-JP"/>
              </w:rPr>
            </w:pPr>
            <w:ins w:id="389" w:author="Nokia" w:date="2023-08-25T18:27:00Z">
              <w:r w:rsidRPr="00C46A6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4A51ED3" w14:textId="77777777" w:rsidR="00D774F0" w:rsidRPr="001D2E49" w:rsidRDefault="00D774F0" w:rsidP="00D774F0"/>
    <w:p w14:paraId="169B7DA7" w14:textId="6D9C4217" w:rsidR="00F03FB7" w:rsidRDefault="00F03FB7">
      <w:pPr>
        <w:spacing w:after="0"/>
        <w:rPr>
          <w:rFonts w:eastAsia="宋体"/>
          <w:color w:val="FF0000"/>
        </w:rPr>
      </w:pPr>
    </w:p>
    <w:p w14:paraId="1ABEED66" w14:textId="18CB3D7C" w:rsidR="00BF5638" w:rsidRDefault="00BF5638">
      <w:pPr>
        <w:spacing w:after="0"/>
      </w:pPr>
      <w:r>
        <w:br w:type="page"/>
      </w:r>
    </w:p>
    <w:p w14:paraId="48027D5C" w14:textId="4D45AB89" w:rsidR="000F0297" w:rsidRDefault="000F0297">
      <w:pPr>
        <w:spacing w:after="0"/>
      </w:pPr>
    </w:p>
    <w:p w14:paraId="15AABDD6" w14:textId="77777777" w:rsidR="000F0297" w:rsidRDefault="000F0297" w:rsidP="000F029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725577" w14:textId="77777777" w:rsidR="000F0297" w:rsidRPr="00E67E0D" w:rsidRDefault="000F0297" w:rsidP="000F0297">
      <w:pPr>
        <w:pStyle w:val="Heading4"/>
      </w:pPr>
      <w:bookmarkStart w:id="390" w:name="_Toc45652397"/>
      <w:bookmarkStart w:id="391" w:name="_Toc45658829"/>
      <w:bookmarkStart w:id="392" w:name="_Toc45720649"/>
      <w:bookmarkStart w:id="393" w:name="_Toc45798529"/>
      <w:bookmarkStart w:id="394" w:name="_Toc45897918"/>
      <w:bookmarkStart w:id="395" w:name="_Toc51746122"/>
      <w:bookmarkStart w:id="396" w:name="_Toc64446386"/>
      <w:bookmarkStart w:id="397" w:name="_Toc73982256"/>
      <w:bookmarkStart w:id="398" w:name="_Toc88652345"/>
      <w:bookmarkStart w:id="399" w:name="_Toc97891388"/>
      <w:bookmarkStart w:id="400" w:name="_Toc99123531"/>
      <w:bookmarkStart w:id="401" w:name="_Toc99662336"/>
      <w:bookmarkStart w:id="402" w:name="_Toc105152403"/>
      <w:bookmarkStart w:id="403" w:name="_Toc105174209"/>
      <w:bookmarkStart w:id="404" w:name="_Toc106109207"/>
      <w:bookmarkStart w:id="405" w:name="_Toc107409665"/>
      <w:bookmarkStart w:id="406" w:name="_Toc112756854"/>
      <w:bookmarkStart w:id="407" w:name="_Toc138760990"/>
      <w:r w:rsidRPr="00E67E0D">
        <w:t>9.3.1.</w:t>
      </w:r>
      <w:r>
        <w:t>131</w:t>
      </w:r>
      <w:r w:rsidRPr="00E67E0D">
        <w:tab/>
      </w:r>
      <w:r>
        <w:t>TSC Assistance Information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5D457B9D" w14:textId="77777777" w:rsidR="000F0297" w:rsidRPr="00E67E0D" w:rsidRDefault="000F0297" w:rsidP="000F0297">
      <w:r w:rsidRPr="00E67E0D">
        <w:t xml:space="preserve">This IE </w:t>
      </w:r>
      <w:r>
        <w:t>provides the TSC assistance information for a TSC QoS flow in the uplink or downlink (see TS 23.501 [9])</w:t>
      </w:r>
      <w:r w:rsidRPr="00E67E0D">
        <w:t>.</w:t>
      </w:r>
      <w:r>
        <w:t xml:space="preserve">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0F0297" w:rsidRPr="00E67E0D" w14:paraId="7FD0EAD3" w14:textId="77777777" w:rsidTr="00455D87">
        <w:tc>
          <w:tcPr>
            <w:tcW w:w="2268" w:type="dxa"/>
          </w:tcPr>
          <w:p w14:paraId="4DA41784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B2708DB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38B9499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D07FA8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BE3437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3CE5CFE9" w14:textId="77777777" w:rsidR="000F0297" w:rsidRPr="00E67E0D" w:rsidRDefault="000F0297" w:rsidP="00455D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576604BF" w14:textId="77777777" w:rsidR="000F0297" w:rsidRDefault="000F0297" w:rsidP="00455D8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F0297" w:rsidRPr="00E67E0D" w14:paraId="024FACAF" w14:textId="77777777" w:rsidTr="00455D87">
        <w:tc>
          <w:tcPr>
            <w:tcW w:w="2268" w:type="dxa"/>
          </w:tcPr>
          <w:p w14:paraId="0CCD9FE2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477B6510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63E0E6FC" w14:textId="77777777" w:rsidR="000F0297" w:rsidRPr="00E67E0D" w:rsidRDefault="000F0297" w:rsidP="00455D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0A3906" w14:textId="77777777" w:rsidR="000F0297" w:rsidRPr="002C3182" w:rsidRDefault="000F0297" w:rsidP="00455D87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132</w:t>
            </w:r>
          </w:p>
        </w:tc>
        <w:tc>
          <w:tcPr>
            <w:tcW w:w="1757" w:type="dxa"/>
          </w:tcPr>
          <w:p w14:paraId="113A6F1A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9C4FCB5" w14:textId="77777777" w:rsidR="000F0297" w:rsidRPr="00E67E0D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651F716F" w14:textId="77777777" w:rsidR="000F0297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0297" w:rsidRPr="00E67E0D" w14:paraId="204F9A2E" w14:textId="77777777" w:rsidTr="00455D87">
        <w:tc>
          <w:tcPr>
            <w:tcW w:w="2268" w:type="dxa"/>
          </w:tcPr>
          <w:p w14:paraId="45A064A1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35415107" w14:textId="77777777" w:rsidR="000F0297" w:rsidRPr="00412BD7" w:rsidRDefault="000F0297" w:rsidP="00455D8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25CE5089" w14:textId="77777777" w:rsidR="000F0297" w:rsidRPr="00E67E0D" w:rsidRDefault="000F0297" w:rsidP="00455D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F46D2F" w14:textId="77777777" w:rsidR="000F0297" w:rsidRPr="002C3182" w:rsidRDefault="000F0297" w:rsidP="00455D87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133</w:t>
            </w:r>
          </w:p>
        </w:tc>
        <w:tc>
          <w:tcPr>
            <w:tcW w:w="1757" w:type="dxa"/>
          </w:tcPr>
          <w:p w14:paraId="1A0DA6FA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8CB84E3" w14:textId="77777777" w:rsidR="000F0297" w:rsidRPr="00E67E0D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52B5B78E" w14:textId="77777777" w:rsidR="000F0297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0297" w:rsidRPr="00E67E0D" w14:paraId="261A2F0B" w14:textId="77777777" w:rsidTr="00455D87">
        <w:tc>
          <w:tcPr>
            <w:tcW w:w="2268" w:type="dxa"/>
          </w:tcPr>
          <w:p w14:paraId="28DA9727" w14:textId="77777777" w:rsidR="000F0297" w:rsidRDefault="000F0297" w:rsidP="00455D8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64E56EBC" w14:textId="77777777" w:rsidR="000F0297" w:rsidRPr="00412BD7" w:rsidRDefault="000F0297" w:rsidP="00455D87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50D60BA5" w14:textId="77777777" w:rsidR="000F0297" w:rsidRPr="00E67E0D" w:rsidRDefault="000F0297" w:rsidP="00455D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89A19E" w14:textId="77777777" w:rsidR="000F0297" w:rsidRPr="00F31668" w:rsidRDefault="000F0297" w:rsidP="00455D87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109FAB9" w14:textId="77777777" w:rsidR="000F0297" w:rsidRPr="00E67E0D" w:rsidRDefault="000F0297" w:rsidP="00455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6E45A42" w14:textId="77777777" w:rsidR="000F0297" w:rsidRPr="00E67E0D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716761A7" w14:textId="77777777" w:rsidR="000F0297" w:rsidRDefault="000F0297" w:rsidP="00455D8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F0297" w:rsidRPr="00E67E0D" w14:paraId="0ECC3A24" w14:textId="77777777" w:rsidTr="000F0297">
        <w:trPr>
          <w:ins w:id="408" w:author="Nokia" w:date="2023-08-25T18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8A3" w14:textId="50C8436D" w:rsidR="000F0297" w:rsidRDefault="000F0297" w:rsidP="00455D87">
            <w:pPr>
              <w:pStyle w:val="TAL"/>
              <w:rPr>
                <w:ins w:id="409" w:author="Nokia" w:date="2023-08-25T18:27:00Z"/>
                <w:rFonts w:cs="Arial"/>
                <w:lang w:eastAsia="ja-JP"/>
              </w:rPr>
            </w:pPr>
            <w:ins w:id="410" w:author="Nokia" w:date="2023-08-25T18:27:00Z">
              <w:r>
                <w:rPr>
                  <w:rFonts w:cs="Arial"/>
                  <w:lang w:eastAsia="ja-JP"/>
                </w:rPr>
                <w:t>N6 Jitter</w:t>
              </w:r>
              <w:r w:rsidR="00E5001B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250" w14:textId="77777777" w:rsidR="000F0297" w:rsidRPr="00412BD7" w:rsidRDefault="000F0297" w:rsidP="00455D87">
            <w:pPr>
              <w:pStyle w:val="TAL"/>
              <w:rPr>
                <w:ins w:id="411" w:author="Nokia" w:date="2023-08-25T18:27:00Z"/>
                <w:rFonts w:cs="Arial"/>
              </w:rPr>
            </w:pPr>
            <w:ins w:id="412" w:author="Nokia" w:date="2023-08-25T18:27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3BF" w14:textId="77777777" w:rsidR="000F0297" w:rsidRPr="00E67E0D" w:rsidRDefault="000F0297" w:rsidP="00455D87">
            <w:pPr>
              <w:pStyle w:val="TAL"/>
              <w:rPr>
                <w:ins w:id="413" w:author="Nokia" w:date="2023-08-25T18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8373" w14:textId="239153A2" w:rsidR="000F0297" w:rsidRPr="00F31668" w:rsidRDefault="00665ED6" w:rsidP="00455D87">
            <w:pPr>
              <w:pStyle w:val="TAL"/>
              <w:rPr>
                <w:ins w:id="414" w:author="Nokia" w:date="2023-08-25T18:27:00Z"/>
                <w:rFonts w:cs="Arial"/>
              </w:rPr>
            </w:pPr>
            <w:ins w:id="415" w:author="Nokia" w:date="2023-08-25T18:27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D467" w14:textId="71B1557D" w:rsidR="000F0297" w:rsidRPr="00E67E0D" w:rsidRDefault="000F0297" w:rsidP="00455D87">
            <w:pPr>
              <w:pStyle w:val="TAL"/>
              <w:rPr>
                <w:ins w:id="416" w:author="Nokia" w:date="2023-08-25T18:27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68D" w14:textId="77777777" w:rsidR="000F0297" w:rsidRPr="00E67E0D" w:rsidRDefault="000F0297" w:rsidP="00455D87">
            <w:pPr>
              <w:pStyle w:val="TAL"/>
              <w:jc w:val="center"/>
              <w:rPr>
                <w:ins w:id="417" w:author="Nokia" w:date="2023-08-25T18:27:00Z"/>
                <w:rFonts w:cs="Arial"/>
                <w:lang w:eastAsia="ja-JP"/>
              </w:rPr>
            </w:pPr>
            <w:ins w:id="418" w:author="Nokia" w:date="2023-08-25T18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E9D" w14:textId="77777777" w:rsidR="000F0297" w:rsidRDefault="000F0297" w:rsidP="00455D87">
            <w:pPr>
              <w:pStyle w:val="TAL"/>
              <w:jc w:val="center"/>
              <w:rPr>
                <w:ins w:id="419" w:author="Nokia" w:date="2023-08-25T18:27:00Z"/>
                <w:rFonts w:cs="Arial"/>
                <w:lang w:eastAsia="ja-JP"/>
              </w:rPr>
            </w:pPr>
            <w:ins w:id="420" w:author="Nokia" w:date="2023-08-25T18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58B77B6" w14:textId="77777777" w:rsidR="000F0297" w:rsidRPr="000F0297" w:rsidRDefault="000F0297" w:rsidP="000F0297">
      <w:pPr>
        <w:rPr>
          <w:u w:val="words"/>
        </w:rPr>
      </w:pPr>
    </w:p>
    <w:p w14:paraId="469A1708" w14:textId="261201D6" w:rsidR="000F0297" w:rsidRDefault="000F0297">
      <w:pPr>
        <w:spacing w:after="0"/>
      </w:pPr>
    </w:p>
    <w:p w14:paraId="1BDD3A46" w14:textId="11114681" w:rsidR="00665ED6" w:rsidRDefault="00665ED6">
      <w:pPr>
        <w:spacing w:after="0"/>
      </w:pPr>
      <w:r>
        <w:br w:type="page"/>
      </w:r>
    </w:p>
    <w:p w14:paraId="5D67E3E0" w14:textId="77777777" w:rsidR="000F0297" w:rsidRDefault="000F0297">
      <w:pPr>
        <w:spacing w:after="0"/>
        <w:rPr>
          <w:rFonts w:eastAsia="宋体"/>
          <w:color w:val="FF0000"/>
        </w:rPr>
      </w:pPr>
    </w:p>
    <w:p w14:paraId="0782F6E6" w14:textId="28A9F23E" w:rsidR="00F03FB7" w:rsidRDefault="00F03FB7" w:rsidP="00F03FB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C2F185" w14:textId="64261497" w:rsidR="00BF5638" w:rsidRPr="001D2E49" w:rsidRDefault="00BF5638" w:rsidP="00BF5638">
      <w:pPr>
        <w:pStyle w:val="Heading4"/>
        <w:rPr>
          <w:ins w:id="421" w:author="Nokia" w:date="2023-08-25T18:27:00Z"/>
          <w:rFonts w:eastAsia="Batang"/>
        </w:rPr>
      </w:pPr>
      <w:bookmarkStart w:id="422" w:name="_Toc99123712"/>
      <w:bookmarkStart w:id="423" w:name="_Toc99662518"/>
      <w:bookmarkStart w:id="424" w:name="_Toc105152596"/>
      <w:bookmarkStart w:id="425" w:name="_Toc105174402"/>
      <w:bookmarkStart w:id="426" w:name="_Toc106109400"/>
      <w:bookmarkStart w:id="427" w:name="_Toc107409858"/>
      <w:bookmarkStart w:id="428" w:name="_Toc112757047"/>
      <w:bookmarkStart w:id="429" w:name="_Toc138761185"/>
      <w:ins w:id="430" w:author="Nokia" w:date="2023-08-25T18:27:00Z">
        <w:r w:rsidRPr="001D2E49">
          <w:t>9.3.1.</w:t>
        </w:r>
        <w:r>
          <w:t>x</w:t>
        </w:r>
        <w:r w:rsidRPr="001D2E49">
          <w:tab/>
        </w:r>
        <w:r w:rsidR="00CD2A11">
          <w:t>PDU Set QoS Parameters</w:t>
        </w:r>
      </w:ins>
    </w:p>
    <w:p w14:paraId="07B8420D" w14:textId="01C8B8B4" w:rsidR="00BF5638" w:rsidRDefault="00BF5638" w:rsidP="00BF5638">
      <w:pPr>
        <w:rPr>
          <w:ins w:id="431" w:author="Nokia" w:date="2023-08-25T18:27:00Z"/>
        </w:rPr>
      </w:pPr>
      <w:ins w:id="432" w:author="Nokia" w:date="2023-08-25T18:27:00Z">
        <w:r w:rsidRPr="001D2E49">
          <w:t xml:space="preserve">This IE defines the </w:t>
        </w:r>
        <w:r w:rsidR="00CD2A11">
          <w:t>PDU Set</w:t>
        </w:r>
        <w:r w:rsidR="00CD2A11" w:rsidRPr="005C67D6">
          <w:rPr>
            <w:rFonts w:eastAsia="Times New Roman"/>
            <w:lang w:eastAsia="zh-CN"/>
          </w:rPr>
          <w:t xml:space="preserve"> QoS </w:t>
        </w:r>
        <w:r w:rsidR="00487C25">
          <w:rPr>
            <w:rFonts w:eastAsia="Times New Roman"/>
            <w:lang w:eastAsia="zh-CN"/>
          </w:rPr>
          <w:t xml:space="preserve">Parameters </w:t>
        </w:r>
        <w:r w:rsidR="00CD2A11" w:rsidRPr="005C67D6">
          <w:rPr>
            <w:rFonts w:eastAsia="Times New Roman"/>
            <w:lang w:eastAsia="zh-CN"/>
          </w:rPr>
          <w:t>to be applied to a QoS flow</w:t>
        </w:r>
        <w:r w:rsidRPr="001D2E49"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992"/>
        <w:gridCol w:w="1418"/>
        <w:gridCol w:w="1984"/>
        <w:gridCol w:w="2835"/>
      </w:tblGrid>
      <w:tr w:rsidR="00C335BC" w:rsidRPr="001D2E49" w14:paraId="6FB20318" w14:textId="77777777" w:rsidTr="00616F29">
        <w:trPr>
          <w:ins w:id="433" w:author="Nokia" w:date="2023-08-25T18:27:00Z"/>
        </w:trPr>
        <w:tc>
          <w:tcPr>
            <w:tcW w:w="2439" w:type="dxa"/>
          </w:tcPr>
          <w:p w14:paraId="29693AAD" w14:textId="77777777" w:rsidR="00C335BC" w:rsidRPr="001D2E49" w:rsidRDefault="00C335BC" w:rsidP="005E3AC9">
            <w:pPr>
              <w:pStyle w:val="TAH"/>
              <w:rPr>
                <w:ins w:id="434" w:author="Nokia" w:date="2023-08-25T18:27:00Z"/>
                <w:rFonts w:cs="Arial"/>
                <w:lang w:eastAsia="ja-JP"/>
              </w:rPr>
            </w:pPr>
            <w:ins w:id="435" w:author="Nokia" w:date="2023-08-25T18:2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992" w:type="dxa"/>
          </w:tcPr>
          <w:p w14:paraId="44FCC235" w14:textId="77777777" w:rsidR="00C335BC" w:rsidRPr="001D2E49" w:rsidRDefault="00C335BC" w:rsidP="005E3AC9">
            <w:pPr>
              <w:pStyle w:val="TAH"/>
              <w:rPr>
                <w:ins w:id="436" w:author="Nokia" w:date="2023-08-25T18:27:00Z"/>
                <w:rFonts w:cs="Arial"/>
                <w:lang w:eastAsia="ja-JP"/>
              </w:rPr>
            </w:pPr>
            <w:ins w:id="437" w:author="Nokia" w:date="2023-08-25T18:2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2FB35069" w14:textId="77777777" w:rsidR="00C335BC" w:rsidRPr="001D2E49" w:rsidRDefault="00C335BC" w:rsidP="005E3AC9">
            <w:pPr>
              <w:pStyle w:val="TAH"/>
              <w:rPr>
                <w:ins w:id="438" w:author="Nokia" w:date="2023-08-25T18:27:00Z"/>
                <w:rFonts w:cs="Arial"/>
                <w:lang w:eastAsia="ja-JP"/>
              </w:rPr>
            </w:pPr>
            <w:ins w:id="439" w:author="Nokia" w:date="2023-08-25T18:2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2087DE" w14:textId="77777777" w:rsidR="00C335BC" w:rsidRPr="001D2E49" w:rsidRDefault="00C335BC" w:rsidP="005E3AC9">
            <w:pPr>
              <w:pStyle w:val="TAH"/>
              <w:rPr>
                <w:ins w:id="440" w:author="Nokia" w:date="2023-08-25T18:27:00Z"/>
                <w:rFonts w:cs="Arial"/>
                <w:lang w:eastAsia="ja-JP"/>
              </w:rPr>
            </w:pPr>
            <w:ins w:id="441" w:author="Nokia" w:date="2023-08-25T18:2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3408FA35" w14:textId="77777777" w:rsidR="00C335BC" w:rsidRPr="001D2E49" w:rsidRDefault="00C335BC" w:rsidP="005E3AC9">
            <w:pPr>
              <w:pStyle w:val="TAH"/>
              <w:rPr>
                <w:ins w:id="442" w:author="Nokia" w:date="2023-08-25T18:27:00Z"/>
                <w:rFonts w:cs="Arial"/>
                <w:lang w:eastAsia="ja-JP"/>
              </w:rPr>
            </w:pPr>
            <w:ins w:id="443" w:author="Nokia" w:date="2023-08-25T18:2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335BC" w:rsidRPr="001D2E49" w14:paraId="645F6A6C" w14:textId="77777777" w:rsidTr="00616F29">
        <w:trPr>
          <w:ins w:id="444" w:author="Nokia" w:date="2023-08-25T18:27:00Z"/>
        </w:trPr>
        <w:tc>
          <w:tcPr>
            <w:tcW w:w="2439" w:type="dxa"/>
          </w:tcPr>
          <w:p w14:paraId="1B2D9EEA" w14:textId="7FC9D5CA" w:rsidR="00C335BC" w:rsidRPr="00EB7BF2" w:rsidRDefault="00C335BC" w:rsidP="004468C7">
            <w:pPr>
              <w:pStyle w:val="TAL"/>
              <w:rPr>
                <w:ins w:id="445" w:author="Nokia" w:date="2023-08-25T18:27:00Z"/>
                <w:rFonts w:eastAsia="Batang"/>
                <w:lang w:eastAsia="ja-JP"/>
              </w:rPr>
            </w:pPr>
            <w:ins w:id="446" w:author="Nokia" w:date="2023-08-25T18:27:00Z">
              <w:r w:rsidRPr="00EB7BF2"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992" w:type="dxa"/>
          </w:tcPr>
          <w:p w14:paraId="40363FC3" w14:textId="6D8D4872" w:rsidR="00C335BC" w:rsidRPr="001D2E49" w:rsidRDefault="00C335BC" w:rsidP="002973E9">
            <w:pPr>
              <w:pStyle w:val="TAL"/>
              <w:rPr>
                <w:ins w:id="447" w:author="Nokia" w:date="2023-08-25T18:27:00Z"/>
                <w:rFonts w:cs="Arial"/>
                <w:lang w:eastAsia="ja-JP"/>
              </w:rPr>
            </w:pPr>
            <w:ins w:id="448" w:author="Nokia" w:date="2023-08-25T18:27:00Z">
              <w:r>
                <w:t>O</w:t>
              </w:r>
            </w:ins>
          </w:p>
        </w:tc>
        <w:tc>
          <w:tcPr>
            <w:tcW w:w="1418" w:type="dxa"/>
          </w:tcPr>
          <w:p w14:paraId="7C3903FD" w14:textId="77777777" w:rsidR="00C335BC" w:rsidRPr="001D2E49" w:rsidRDefault="00C335BC" w:rsidP="002973E9">
            <w:pPr>
              <w:pStyle w:val="TAL"/>
              <w:rPr>
                <w:ins w:id="449" w:author="Nokia" w:date="2023-08-25T18:27:00Z"/>
                <w:i/>
                <w:lang w:eastAsia="ja-JP"/>
              </w:rPr>
            </w:pPr>
          </w:p>
        </w:tc>
        <w:tc>
          <w:tcPr>
            <w:tcW w:w="1984" w:type="dxa"/>
          </w:tcPr>
          <w:p w14:paraId="325AED2F" w14:textId="52535026" w:rsidR="00C335BC" w:rsidRPr="001D2E49" w:rsidRDefault="00C335BC" w:rsidP="002973E9">
            <w:pPr>
              <w:pStyle w:val="TAL"/>
              <w:rPr>
                <w:ins w:id="450" w:author="Nokia" w:date="2023-08-25T18:27:00Z"/>
                <w:rFonts w:cs="Arial"/>
                <w:lang w:eastAsia="ja-JP"/>
              </w:rPr>
            </w:pPr>
            <w:ins w:id="451" w:author="Nokia" w:date="2023-08-25T18:27:00Z">
              <w:r w:rsidRPr="00CD2A11">
                <w:rPr>
                  <w:rFonts w:cs="Arial"/>
                  <w:szCs w:val="18"/>
                  <w:lang w:eastAsia="ja-JP"/>
                </w:rPr>
                <w:t xml:space="preserve">Extended Packet Delay </w:t>
              </w:r>
              <w:proofErr w:type="gramStart"/>
              <w:r w:rsidRPr="00CD2A11">
                <w:rPr>
                  <w:rFonts w:cs="Arial"/>
                  <w:szCs w:val="18"/>
                  <w:lang w:eastAsia="ja-JP"/>
                </w:rPr>
                <w:t xml:space="preserve">Budget 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A1677">
                <w:rPr>
                  <w:rFonts w:cs="Arial"/>
                  <w:szCs w:val="18"/>
                  <w:lang w:eastAsia="ja-JP"/>
                </w:rPr>
                <w:t>9</w:t>
              </w:r>
              <w:proofErr w:type="gramEnd"/>
              <w:r w:rsidRPr="000A1677">
                <w:rPr>
                  <w:rFonts w:cs="Arial"/>
                  <w:szCs w:val="18"/>
                  <w:lang w:eastAsia="ja-JP"/>
                </w:rPr>
                <w:t>.3.1.</w:t>
              </w:r>
              <w:r>
                <w:rPr>
                  <w:rFonts w:cs="Arial"/>
                  <w:szCs w:val="18"/>
                  <w:lang w:eastAsia="ja-JP"/>
                </w:rPr>
                <w:t>135</w:t>
              </w:r>
            </w:ins>
          </w:p>
        </w:tc>
        <w:tc>
          <w:tcPr>
            <w:tcW w:w="2835" w:type="dxa"/>
          </w:tcPr>
          <w:p w14:paraId="6549E9AE" w14:textId="55CD39C4" w:rsidR="00C335BC" w:rsidRPr="001D2E49" w:rsidRDefault="00C335BC" w:rsidP="002973E9">
            <w:pPr>
              <w:pStyle w:val="TAL"/>
              <w:rPr>
                <w:ins w:id="452" w:author="Nokia" w:date="2023-08-25T18:27:00Z"/>
                <w:rFonts w:cs="Arial"/>
                <w:lang w:eastAsia="ja-JP"/>
              </w:rPr>
            </w:pPr>
            <w:ins w:id="453" w:author="Nokia" w:date="2023-08-25T18:27:00Z">
              <w:r w:rsidRPr="00C335BC"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C335BC" w:rsidRPr="001D2E49" w14:paraId="582B0082" w14:textId="77777777" w:rsidTr="00616F29">
        <w:trPr>
          <w:ins w:id="454" w:author="Nokia" w:date="2023-08-25T18:27:00Z"/>
        </w:trPr>
        <w:tc>
          <w:tcPr>
            <w:tcW w:w="2439" w:type="dxa"/>
          </w:tcPr>
          <w:p w14:paraId="3B829B1C" w14:textId="7D1BA515" w:rsidR="00C335BC" w:rsidRPr="00EB7BF2" w:rsidRDefault="00C335BC" w:rsidP="004468C7">
            <w:pPr>
              <w:pStyle w:val="TAL"/>
              <w:rPr>
                <w:ins w:id="455" w:author="Nokia" w:date="2023-08-25T18:27:00Z"/>
                <w:rFonts w:eastAsia="Batang"/>
                <w:lang w:eastAsia="ja-JP"/>
              </w:rPr>
            </w:pPr>
            <w:ins w:id="456" w:author="Nokia" w:date="2023-08-25T18:27:00Z">
              <w:r w:rsidRPr="00EB7BF2">
                <w:rPr>
                  <w:rFonts w:eastAsia="Batang"/>
                  <w:lang w:eastAsia="ja-JP"/>
                </w:rPr>
                <w:t xml:space="preserve">PDU Set </w:t>
              </w:r>
              <w:r>
                <w:rPr>
                  <w:rFonts w:eastAsia="Batang"/>
                  <w:lang w:eastAsia="ja-JP"/>
                </w:rPr>
                <w:t>Error Rate</w:t>
              </w:r>
            </w:ins>
          </w:p>
        </w:tc>
        <w:tc>
          <w:tcPr>
            <w:tcW w:w="992" w:type="dxa"/>
          </w:tcPr>
          <w:p w14:paraId="1C854DE7" w14:textId="4E428BF0" w:rsidR="00C335BC" w:rsidRPr="001D2E49" w:rsidRDefault="00C335BC" w:rsidP="002973E9">
            <w:pPr>
              <w:pStyle w:val="TAL"/>
              <w:rPr>
                <w:ins w:id="457" w:author="Nokia" w:date="2023-08-25T18:27:00Z"/>
                <w:rFonts w:cs="Arial"/>
                <w:lang w:eastAsia="ja-JP"/>
              </w:rPr>
            </w:pPr>
            <w:ins w:id="458" w:author="Nokia" w:date="2023-08-25T18:27:00Z">
              <w:r>
                <w:t>O</w:t>
              </w:r>
            </w:ins>
          </w:p>
        </w:tc>
        <w:tc>
          <w:tcPr>
            <w:tcW w:w="1418" w:type="dxa"/>
          </w:tcPr>
          <w:p w14:paraId="410A4A65" w14:textId="77777777" w:rsidR="00C335BC" w:rsidRPr="001D2E49" w:rsidRDefault="00C335BC" w:rsidP="002973E9">
            <w:pPr>
              <w:pStyle w:val="TAL"/>
              <w:rPr>
                <w:ins w:id="459" w:author="Nokia" w:date="2023-08-25T18:27:00Z"/>
                <w:i/>
                <w:lang w:eastAsia="ja-JP"/>
              </w:rPr>
            </w:pPr>
          </w:p>
        </w:tc>
        <w:tc>
          <w:tcPr>
            <w:tcW w:w="1984" w:type="dxa"/>
          </w:tcPr>
          <w:p w14:paraId="084C2DD4" w14:textId="77777777" w:rsidR="00006836" w:rsidRDefault="00006836" w:rsidP="002973E9">
            <w:pPr>
              <w:pStyle w:val="TAL"/>
              <w:rPr>
                <w:ins w:id="460" w:author="Nokia" w:date="2023-08-25T18:27:00Z"/>
                <w:rFonts w:cs="Arial"/>
                <w:szCs w:val="18"/>
                <w:lang w:eastAsia="ja-JP"/>
              </w:rPr>
            </w:pPr>
            <w:ins w:id="461" w:author="Nokia" w:date="2023-08-25T18:27:00Z">
              <w:r w:rsidRPr="00006836"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42D4D65D" w14:textId="0C0DCBB2" w:rsidR="00C335BC" w:rsidRPr="001D2E49" w:rsidRDefault="00C335BC" w:rsidP="002973E9">
            <w:pPr>
              <w:pStyle w:val="TAL"/>
              <w:rPr>
                <w:ins w:id="462" w:author="Nokia" w:date="2023-08-25T18:27:00Z"/>
                <w:rFonts w:cs="Arial"/>
                <w:lang w:eastAsia="ja-JP"/>
              </w:rPr>
            </w:pPr>
            <w:ins w:id="463" w:author="Nokia" w:date="2023-08-25T18:27:00Z">
              <w:r w:rsidRPr="000A1677"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7A30872C" w14:textId="7180B073" w:rsidR="00C335BC" w:rsidRPr="001D2E49" w:rsidRDefault="00C335BC" w:rsidP="002973E9">
            <w:pPr>
              <w:pStyle w:val="TAL"/>
              <w:rPr>
                <w:ins w:id="464" w:author="Nokia" w:date="2023-08-25T18:27:00Z"/>
                <w:rFonts w:cs="Arial"/>
                <w:lang w:eastAsia="ja-JP"/>
              </w:rPr>
            </w:pPr>
            <w:ins w:id="465" w:author="Nokia" w:date="2023-08-25T18:27:00Z">
              <w:r w:rsidRPr="00C335BC">
                <w:rPr>
                  <w:rFonts w:cs="Arial"/>
                  <w:lang w:eastAsia="ja-JP"/>
                </w:rPr>
                <w:t xml:space="preserve">PDU Set </w:t>
              </w:r>
              <w:r w:rsidR="006C5240">
                <w:rPr>
                  <w:rFonts w:cs="Arial"/>
                  <w:lang w:eastAsia="ja-JP"/>
                </w:rPr>
                <w:t>Error Rate</w:t>
              </w:r>
              <w:r w:rsidRPr="00C335BC">
                <w:rPr>
                  <w:rFonts w:cs="Arial"/>
                  <w:lang w:eastAsia="ja-JP"/>
                </w:rPr>
                <w:t xml:space="preserve"> as specified in TS 23.501 [9].</w:t>
              </w:r>
            </w:ins>
          </w:p>
        </w:tc>
      </w:tr>
      <w:tr w:rsidR="00C335BC" w:rsidRPr="001D2E49" w14:paraId="1A23E5A6" w14:textId="77777777" w:rsidTr="00616F29">
        <w:trPr>
          <w:ins w:id="466" w:author="Nokia" w:date="2023-08-25T18:27:00Z"/>
        </w:trPr>
        <w:tc>
          <w:tcPr>
            <w:tcW w:w="2439" w:type="dxa"/>
          </w:tcPr>
          <w:p w14:paraId="04BF5C1D" w14:textId="20364415" w:rsidR="00C335BC" w:rsidRPr="00EB7BF2" w:rsidRDefault="00C335BC" w:rsidP="004468C7">
            <w:pPr>
              <w:pStyle w:val="TAL"/>
              <w:rPr>
                <w:ins w:id="467" w:author="Nokia" w:date="2023-08-25T18:27:00Z"/>
                <w:rFonts w:eastAsia="Batang"/>
                <w:lang w:eastAsia="ja-JP"/>
              </w:rPr>
            </w:pPr>
            <w:ins w:id="468" w:author="Nokia" w:date="2023-08-25T18:27:00Z">
              <w:r w:rsidRPr="00EB7BF2"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992" w:type="dxa"/>
          </w:tcPr>
          <w:p w14:paraId="3C3D72B1" w14:textId="060F274B" w:rsidR="00C335BC" w:rsidRPr="001D2E49" w:rsidRDefault="00C335BC" w:rsidP="002973E9">
            <w:pPr>
              <w:pStyle w:val="TAL"/>
              <w:rPr>
                <w:ins w:id="469" w:author="Nokia" w:date="2023-08-25T18:27:00Z"/>
              </w:rPr>
            </w:pPr>
            <w:ins w:id="470" w:author="Nokia" w:date="2023-08-25T18:27:00Z">
              <w:r>
                <w:t>O</w:t>
              </w:r>
            </w:ins>
          </w:p>
        </w:tc>
        <w:tc>
          <w:tcPr>
            <w:tcW w:w="1418" w:type="dxa"/>
          </w:tcPr>
          <w:p w14:paraId="1C65C5F2" w14:textId="77777777" w:rsidR="00C335BC" w:rsidRPr="001D2E49" w:rsidRDefault="00C335BC" w:rsidP="002973E9">
            <w:pPr>
              <w:pStyle w:val="TAL"/>
              <w:rPr>
                <w:ins w:id="471" w:author="Nokia" w:date="2023-08-25T18:27:00Z"/>
                <w:i/>
                <w:lang w:eastAsia="ja-JP"/>
              </w:rPr>
            </w:pPr>
          </w:p>
        </w:tc>
        <w:tc>
          <w:tcPr>
            <w:tcW w:w="1984" w:type="dxa"/>
          </w:tcPr>
          <w:p w14:paraId="07679FFF" w14:textId="31359ECF" w:rsidR="00C335BC" w:rsidRPr="001D2E49" w:rsidRDefault="00C335BC" w:rsidP="002973E9">
            <w:pPr>
              <w:pStyle w:val="TAL"/>
              <w:rPr>
                <w:ins w:id="472" w:author="Nokia" w:date="2023-08-25T18:27:00Z"/>
                <w:rFonts w:cs="Arial"/>
                <w:lang w:eastAsia="ja-JP"/>
              </w:rPr>
            </w:pPr>
            <w:ins w:id="473" w:author="Nokia" w:date="2023-08-25T18:27:00Z">
              <w:r w:rsidRPr="001C7847">
                <w:rPr>
                  <w:rFonts w:cs="Arial"/>
                  <w:szCs w:val="18"/>
                  <w:lang w:eastAsia="ja-JP"/>
                </w:rPr>
                <w:t xml:space="preserve">ENUMERATED </w:t>
              </w:r>
              <w:r>
                <w:rPr>
                  <w:rFonts w:cs="Arial"/>
                  <w:szCs w:val="18"/>
                  <w:lang w:eastAsia="ja-JP"/>
                </w:rPr>
                <w:t xml:space="preserve">(true, </w:t>
              </w:r>
              <w:r w:rsidR="005716E5">
                <w:rPr>
                  <w:rFonts w:cs="Arial"/>
                  <w:szCs w:val="18"/>
                  <w:lang w:eastAsia="ja-JP"/>
                </w:rPr>
                <w:t xml:space="preserve">false, </w:t>
              </w:r>
              <w:r w:rsidRPr="001C7847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35" w:type="dxa"/>
          </w:tcPr>
          <w:p w14:paraId="2D71AD44" w14:textId="7E252E06" w:rsidR="00C335BC" w:rsidRPr="001D2E49" w:rsidRDefault="006C5240" w:rsidP="002973E9">
            <w:pPr>
              <w:pStyle w:val="TAL"/>
              <w:rPr>
                <w:ins w:id="474" w:author="Nokia" w:date="2023-08-25T18:27:00Z"/>
                <w:rFonts w:cs="Arial"/>
                <w:lang w:eastAsia="ja-JP"/>
              </w:rPr>
            </w:pPr>
            <w:ins w:id="475" w:author="Nokia" w:date="2023-08-25T18:27:00Z">
              <w:r w:rsidRPr="006C5240">
                <w:rPr>
                  <w:rFonts w:cs="Arial"/>
                  <w:lang w:eastAsia="ja-JP"/>
                </w:rPr>
                <w:t>PDU Set Integrated Handling Information</w:t>
              </w:r>
              <w:r w:rsidR="00C335BC" w:rsidRPr="00C335BC">
                <w:rPr>
                  <w:rFonts w:cs="Arial"/>
                  <w:lang w:eastAsia="ja-JP"/>
                </w:rPr>
                <w:t xml:space="preserve"> as specified in TS 23.501 [9].</w:t>
              </w:r>
            </w:ins>
          </w:p>
        </w:tc>
      </w:tr>
    </w:tbl>
    <w:p w14:paraId="3FCCA881" w14:textId="26D4674F" w:rsidR="000A1677" w:rsidRDefault="000A1677" w:rsidP="00BF5638"/>
    <w:p w14:paraId="3D8E8DEB" w14:textId="77777777" w:rsidR="00665ED6" w:rsidRDefault="00665ED6" w:rsidP="00665ED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E73396" w14:textId="77777777" w:rsidR="00665ED6" w:rsidRDefault="00665ED6" w:rsidP="00665ED6">
      <w:pPr>
        <w:spacing w:after="0"/>
      </w:pPr>
    </w:p>
    <w:p w14:paraId="60B2B258" w14:textId="77777777" w:rsidR="00665ED6" w:rsidRPr="009E3365" w:rsidRDefault="00665ED6" w:rsidP="00665ED6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3"/>
        <w:rPr>
          <w:ins w:id="476" w:author="Nokia" w:date="2023-08-25T18:27:00Z"/>
          <w:rFonts w:ascii="Arial" w:eastAsia="宋体" w:hAnsi="Arial"/>
          <w:sz w:val="24"/>
          <w:lang w:eastAsia="ko-KR"/>
        </w:rPr>
      </w:pPr>
      <w:ins w:id="477" w:author="Nokia" w:date="2023-08-25T18:27:00Z">
        <w:r w:rsidRPr="009E3365">
          <w:rPr>
            <w:rFonts w:ascii="Arial" w:eastAsia="宋体" w:hAnsi="Arial"/>
            <w:sz w:val="24"/>
            <w:lang w:eastAsia="ko-KR"/>
          </w:rPr>
          <w:t>9.3.</w:t>
        </w:r>
        <w:proofErr w:type="gramStart"/>
        <w:r w:rsidRPr="009E3365">
          <w:rPr>
            <w:rFonts w:ascii="Arial" w:eastAsia="宋体" w:hAnsi="Arial"/>
            <w:sz w:val="24"/>
            <w:lang w:eastAsia="ko-KR"/>
          </w:rPr>
          <w:t>1.</w:t>
        </w:r>
        <w:r>
          <w:rPr>
            <w:rFonts w:ascii="Arial" w:eastAsia="宋体" w:hAnsi="Arial"/>
            <w:sz w:val="24"/>
            <w:lang w:eastAsia="ko-KR"/>
          </w:rPr>
          <w:t>y</w:t>
        </w:r>
        <w:proofErr w:type="gramEnd"/>
        <w:r w:rsidRPr="009E3365">
          <w:rPr>
            <w:rFonts w:ascii="Arial" w:eastAsia="宋体" w:hAnsi="Arial"/>
            <w:sz w:val="24"/>
            <w:lang w:eastAsia="ko-KR"/>
          </w:rPr>
          <w:tab/>
          <w:t>N6 Jitter Information</w:t>
        </w:r>
      </w:ins>
    </w:p>
    <w:p w14:paraId="4270C44B" w14:textId="77777777" w:rsidR="00665ED6" w:rsidRPr="009E3365" w:rsidRDefault="00665ED6" w:rsidP="00665ED6">
      <w:pPr>
        <w:overflowPunct w:val="0"/>
        <w:autoSpaceDE w:val="0"/>
        <w:autoSpaceDN w:val="0"/>
        <w:adjustRightInd w:val="0"/>
        <w:textAlignment w:val="baseline"/>
        <w:rPr>
          <w:ins w:id="478" w:author="Nokia" w:date="2023-08-25T18:27:00Z"/>
          <w:rFonts w:eastAsia="宋体"/>
          <w:lang w:eastAsia="zh-CN"/>
        </w:rPr>
      </w:pPr>
      <w:ins w:id="479" w:author="Nokia" w:date="2023-08-25T18:27:00Z">
        <w:r w:rsidRPr="009E3365">
          <w:rPr>
            <w:rFonts w:eastAsia="宋体" w:hint="eastAsia"/>
            <w:lang w:eastAsia="zh-CN"/>
          </w:rPr>
          <w:t>T</w:t>
        </w:r>
        <w:r w:rsidRPr="009E3365"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665ED6" w:rsidRPr="009E3365" w14:paraId="629939A4" w14:textId="77777777" w:rsidTr="0059057D">
        <w:trPr>
          <w:ins w:id="480" w:author="Nokia" w:date="2023-08-25T18:27:00Z"/>
        </w:trPr>
        <w:tc>
          <w:tcPr>
            <w:tcW w:w="2551" w:type="dxa"/>
          </w:tcPr>
          <w:p w14:paraId="7B27416B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  <w:ins w:id="482" w:author="Nokia" w:date="2023-08-25T18:27:00Z">
              <w:r w:rsidRPr="009E33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C058D59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  <w:ins w:id="484" w:author="Nokia" w:date="2023-08-25T18:27:00Z">
              <w:r w:rsidRPr="009E33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C0C6353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  <w:ins w:id="486" w:author="Nokia" w:date="2023-08-25T18:27:00Z">
              <w:r w:rsidRPr="009E33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4B58BF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  <w:ins w:id="488" w:author="Nokia" w:date="2023-08-25T18:27:00Z">
              <w:r w:rsidRPr="009E33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F9858F4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  <w:ins w:id="490" w:author="Nokia" w:date="2023-08-25T18:27:00Z">
              <w:r w:rsidRPr="009E33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65ED6" w:rsidRPr="009E3365" w14:paraId="138B9916" w14:textId="77777777" w:rsidTr="0059057D">
        <w:trPr>
          <w:ins w:id="491" w:author="Nokia" w:date="2023-08-25T18:27:00Z"/>
        </w:trPr>
        <w:tc>
          <w:tcPr>
            <w:tcW w:w="2551" w:type="dxa"/>
          </w:tcPr>
          <w:p w14:paraId="2B4540D7" w14:textId="77777777" w:rsidR="00665ED6" w:rsidRPr="009E3365" w:rsidRDefault="00665ED6" w:rsidP="00665E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Nokia" w:date="2023-08-25T18:27:00Z"/>
                <w:rFonts w:ascii="Arial" w:eastAsia="宋体" w:hAnsi="Arial" w:cs="Arial"/>
                <w:sz w:val="18"/>
                <w:lang w:eastAsia="zh-CN"/>
              </w:rPr>
            </w:pPr>
            <w:ins w:id="493" w:author="Nokia" w:date="2023-08-25T18:27:00Z">
              <w:r w:rsidRPr="009E3365"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 w:rsidRPr="009E3365"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1AD5400A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Nokia" w:date="2023-08-25T18:27:00Z"/>
                <w:rFonts w:ascii="Arial" w:eastAsia="宋体" w:hAnsi="Arial" w:cs="Arial"/>
                <w:sz w:val="18"/>
                <w:lang w:eastAsia="zh-CN"/>
              </w:rPr>
            </w:pPr>
            <w:ins w:id="495" w:author="Nokia" w:date="2023-08-25T18:27:00Z">
              <w:r w:rsidRPr="009E3365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2068180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Nokia" w:date="2023-08-25T18:27:00Z"/>
                <w:rFonts w:ascii="Arial" w:eastAsia="宋体" w:hAnsi="Arial" w:cs="Arial"/>
                <w:b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A2B203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Nokia" w:date="2023-08-25T18:27:00Z"/>
                <w:rFonts w:ascii="Arial" w:eastAsia="宋体" w:hAnsi="Arial" w:cs="Arial"/>
                <w:b/>
                <w:sz w:val="18"/>
                <w:highlight w:val="yellow"/>
                <w:lang w:eastAsia="zh-CN"/>
              </w:rPr>
            </w:pPr>
            <w:ins w:id="498" w:author="Nokia" w:date="2023-08-25T18:27:00Z">
              <w:r w:rsidRPr="009E3365">
                <w:rPr>
                  <w:rFonts w:ascii="Arial" w:eastAsia="宋体" w:hAnsi="Arial" w:cs="Arial" w:hint="eastAsia"/>
                  <w:b/>
                  <w:sz w:val="18"/>
                  <w:highlight w:val="yellow"/>
                  <w:lang w:eastAsia="zh-CN"/>
                </w:rPr>
                <w:t>F</w:t>
              </w:r>
              <w:r w:rsidRPr="009E3365">
                <w:rPr>
                  <w:rFonts w:ascii="Arial" w:eastAsia="宋体" w:hAnsi="Arial" w:cs="Arial"/>
                  <w:b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2891" w:type="dxa"/>
          </w:tcPr>
          <w:p w14:paraId="529404DE" w14:textId="77777777" w:rsidR="00665ED6" w:rsidRPr="009E3365" w:rsidRDefault="00665ED6" w:rsidP="005905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Nokia" w:date="2023-08-25T18:27:00Z"/>
                <w:rFonts w:ascii="Arial" w:eastAsia="宋体" w:hAnsi="Arial" w:cs="Arial"/>
                <w:b/>
                <w:sz w:val="18"/>
                <w:highlight w:val="yellow"/>
                <w:lang w:eastAsia="zh-CN"/>
              </w:rPr>
            </w:pPr>
            <w:ins w:id="500" w:author="Nokia" w:date="2023-08-25T18:27:00Z">
              <w:r w:rsidRPr="009E3365">
                <w:rPr>
                  <w:rFonts w:ascii="Arial" w:eastAsia="宋体" w:hAnsi="Arial" w:cs="Arial" w:hint="eastAsia"/>
                  <w:b/>
                  <w:sz w:val="18"/>
                  <w:highlight w:val="yellow"/>
                  <w:lang w:eastAsia="zh-CN"/>
                </w:rPr>
                <w:t>F</w:t>
              </w:r>
              <w:r w:rsidRPr="009E3365">
                <w:rPr>
                  <w:rFonts w:ascii="Arial" w:eastAsia="宋体" w:hAnsi="Arial" w:cs="Arial"/>
                  <w:b/>
                  <w:sz w:val="18"/>
                  <w:highlight w:val="yellow"/>
                  <w:lang w:eastAsia="zh-CN"/>
                </w:rPr>
                <w:t>FS</w:t>
              </w:r>
            </w:ins>
          </w:p>
        </w:tc>
      </w:tr>
    </w:tbl>
    <w:p w14:paraId="6D7C8BB3" w14:textId="77777777" w:rsidR="00665ED6" w:rsidRDefault="00665ED6" w:rsidP="00665ED6">
      <w:pPr>
        <w:pStyle w:val="Doc-text2"/>
        <w:ind w:left="0" w:firstLine="0"/>
        <w:sectPr w:rsidR="00665ED6" w:rsidSect="009D22A3">
          <w:headerReference w:type="default" r:id="rId21"/>
          <w:footerReference w:type="defaul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ACDBB5F" w14:textId="1199D7DF" w:rsidR="00BF5638" w:rsidRDefault="00BF5638" w:rsidP="00BF563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0482AD" w14:textId="2C272082" w:rsidR="00A73CEF" w:rsidRPr="001D2E49" w:rsidRDefault="00A73CEF" w:rsidP="00A73CEF">
      <w:pPr>
        <w:pStyle w:val="Heading3"/>
      </w:pPr>
      <w:r w:rsidRPr="001D2E49">
        <w:t>9.3.4</w:t>
      </w:r>
      <w:r w:rsidRPr="001D2E49">
        <w:tab/>
        <w:t>SMF Related IEs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0815FF44" w14:textId="77777777" w:rsidR="00A73CEF" w:rsidRPr="001D2E49" w:rsidRDefault="00A73CEF" w:rsidP="00A73CEF">
      <w:pPr>
        <w:pStyle w:val="Heading4"/>
      </w:pPr>
      <w:bookmarkStart w:id="501" w:name="_Toc20955328"/>
      <w:bookmarkStart w:id="502" w:name="_Toc29503781"/>
      <w:bookmarkStart w:id="503" w:name="_Toc29504365"/>
      <w:bookmarkStart w:id="504" w:name="_Toc29504949"/>
      <w:bookmarkStart w:id="505" w:name="_Toc36553402"/>
      <w:bookmarkStart w:id="506" w:name="_Toc36555129"/>
      <w:bookmarkStart w:id="507" w:name="_Toc45652525"/>
      <w:bookmarkStart w:id="508" w:name="_Toc45658957"/>
      <w:bookmarkStart w:id="509" w:name="_Toc45720777"/>
      <w:bookmarkStart w:id="510" w:name="_Toc45798657"/>
      <w:bookmarkStart w:id="511" w:name="_Toc45898046"/>
      <w:bookmarkStart w:id="512" w:name="_Toc51746253"/>
      <w:bookmarkStart w:id="513" w:name="_Toc64446518"/>
      <w:bookmarkStart w:id="514" w:name="_Toc73982388"/>
      <w:bookmarkStart w:id="515" w:name="_Toc88652478"/>
      <w:bookmarkStart w:id="516" w:name="_Toc97891522"/>
      <w:bookmarkStart w:id="517" w:name="_Toc99123713"/>
      <w:bookmarkStart w:id="518" w:name="_Toc99662519"/>
      <w:bookmarkStart w:id="519" w:name="_Toc105152597"/>
      <w:bookmarkStart w:id="520" w:name="_Toc105174403"/>
      <w:bookmarkStart w:id="521" w:name="_Toc106109401"/>
      <w:bookmarkStart w:id="522" w:name="_Toc107409859"/>
      <w:bookmarkStart w:id="523" w:name="_Toc112757048"/>
      <w:bookmarkStart w:id="524" w:name="_Toc138761186"/>
      <w:r w:rsidRPr="001D2E49">
        <w:t>9.3.4.1</w:t>
      </w:r>
      <w:r w:rsidRPr="001D2E49">
        <w:tab/>
        <w:t>PDU Session Resource Setup Request Transfer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4EEE9411" w14:textId="77777777" w:rsidR="00A73CEF" w:rsidRPr="001D2E49" w:rsidRDefault="00A73CEF" w:rsidP="00A73CEF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A73CEF" w:rsidRPr="001D2E49" w14:paraId="4384FD95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2B24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CB2F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B261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E0B8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D67F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64E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4F4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73CEF" w:rsidRPr="001D2E49" w14:paraId="54CED234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7E8" w14:textId="77777777" w:rsidR="00A73CEF" w:rsidRPr="001D2E49" w:rsidRDefault="00A73CEF" w:rsidP="005E3AC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33C3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899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75B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DF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</w:t>
            </w:r>
            <w:proofErr w:type="gramStart"/>
            <w:r w:rsidRPr="001D2E49">
              <w:rPr>
                <w:lang w:eastAsia="ja-JP"/>
              </w:rPr>
              <w:t>Non-GBR QoS</w:t>
            </w:r>
            <w:proofErr w:type="gram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D067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E76B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6E12C311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908" w14:textId="77777777" w:rsidR="00A73CEF" w:rsidRPr="001D2E49" w:rsidRDefault="00A73CEF" w:rsidP="005E3AC9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403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C5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F46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3F8DBCE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849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BEB9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8FC2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4320A553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48DA" w14:textId="77777777" w:rsidR="00A73CEF" w:rsidRPr="001D2E49" w:rsidRDefault="00A73CEF" w:rsidP="005E3AC9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BFC3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A39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769B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5F95F77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847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8B1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884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43A8ED72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4747" w14:textId="77777777" w:rsidR="00A73CEF" w:rsidRPr="001D2E49" w:rsidRDefault="00A73CEF" w:rsidP="005E3AC9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5EBD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3A5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33D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294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F6CE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4488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0DA4282E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18AA" w14:textId="77777777" w:rsidR="00A73CEF" w:rsidRPr="001D2E49" w:rsidRDefault="00A73CEF" w:rsidP="005E3AC9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FAF7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AF6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C94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70A6" w14:textId="77777777" w:rsidR="00A73CEF" w:rsidRPr="001D2E49" w:rsidRDefault="00A73CEF" w:rsidP="005E3AC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18F" w14:textId="77777777" w:rsidR="00A73CEF" w:rsidRPr="001D2E49" w:rsidRDefault="00A73CEF" w:rsidP="005E3AC9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250" w14:textId="77777777" w:rsidR="00A73CEF" w:rsidRPr="001D2E49" w:rsidRDefault="00A73CEF" w:rsidP="005E3AC9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09ADE77A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A44" w14:textId="77777777" w:rsidR="00A73CEF" w:rsidRPr="001D2E49" w:rsidRDefault="00A73CEF" w:rsidP="005E3AC9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D54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54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6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9C6" w14:textId="77777777" w:rsidR="00A73CEF" w:rsidRPr="001D2E49" w:rsidRDefault="00A73CEF" w:rsidP="005E3AC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BC8" w14:textId="77777777" w:rsidR="00A73CEF" w:rsidRPr="001D2E49" w:rsidRDefault="00A73CEF" w:rsidP="005E3AC9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C08" w14:textId="77777777" w:rsidR="00A73CEF" w:rsidRPr="001D2E49" w:rsidRDefault="00A73CEF" w:rsidP="005E3AC9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22E8F427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B41" w14:textId="77777777" w:rsidR="00A73CEF" w:rsidRPr="001D2E49" w:rsidRDefault="00A73CEF" w:rsidP="005E3AC9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5B2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ABE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DE5B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409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016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E1C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77C9201D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36AF" w14:textId="77777777" w:rsidR="00A73CEF" w:rsidRPr="001D2E49" w:rsidRDefault="00A73CEF" w:rsidP="005E3AC9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275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A825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4E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AC3E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DB4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1A9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632B9FE1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2ED" w14:textId="77777777" w:rsidR="00A73CEF" w:rsidRPr="001D2E49" w:rsidRDefault="00A73CEF" w:rsidP="005E3AC9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AD1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358" w14:textId="77777777" w:rsidR="00A73CEF" w:rsidRPr="001D2E49" w:rsidRDefault="00A73CEF" w:rsidP="005E3AC9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4B4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026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4B8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30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57CC4CD6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6FC7" w14:textId="77777777" w:rsidR="00A73CEF" w:rsidRPr="001D2E49" w:rsidRDefault="00A73CEF" w:rsidP="005E3AC9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47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F6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3C1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A8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0EE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6CA8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66B75DC8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857B" w14:textId="77777777" w:rsidR="00A73CEF" w:rsidRPr="001D2E49" w:rsidRDefault="00A73CEF" w:rsidP="005E3AC9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B46D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6CE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83D6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40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492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179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6D63D870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ECB" w14:textId="77777777" w:rsidR="00A73CEF" w:rsidRPr="001D2E49" w:rsidRDefault="00A73CEF" w:rsidP="005E3AC9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A31E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9C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60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5E9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D77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E71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4CAA96FC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667" w14:textId="77777777" w:rsidR="00A73CEF" w:rsidRPr="001D2E49" w:rsidRDefault="00A73CEF" w:rsidP="005E3AC9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EAF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B1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D90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D61" w14:textId="528BD199" w:rsidR="00A73CEF" w:rsidRPr="001D2E49" w:rsidRDefault="00A73CEF" w:rsidP="005E3AC9">
            <w:pPr>
              <w:pStyle w:val="TAL"/>
              <w:rPr>
                <w:lang w:eastAsia="ja-JP"/>
              </w:rPr>
            </w:pPr>
            <w:del w:id="525" w:author="Nokia" w:date="2023-08-25T18:27:00Z">
              <w:r w:rsidRPr="0039648A"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526" w:author="Nokia" w:date="2023-08-25T18:27:00Z">
              <w:r w:rsidR="00003FCB" w:rsidRPr="00003FCB"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88D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768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A73CEF" w:rsidRPr="001D2E49" w14:paraId="30693710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218" w14:textId="77777777" w:rsidR="00A73CEF" w:rsidRPr="001D2E49" w:rsidRDefault="00A73CEF" w:rsidP="005E3AC9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6AD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A29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436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DC4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B42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11C2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A73CEF" w:rsidRPr="001D2E49" w14:paraId="785A3D78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6C1" w14:textId="77777777" w:rsidR="00A73CEF" w:rsidRPr="001D2E49" w:rsidRDefault="00A73CEF" w:rsidP="005E3AC9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110" w14:textId="77777777" w:rsidR="00A73CEF" w:rsidRPr="001D2E49" w:rsidRDefault="00A73CEF" w:rsidP="005E3AC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2AF" w14:textId="77777777" w:rsidR="00A73CEF" w:rsidRPr="001D2E49" w:rsidRDefault="00A73CEF" w:rsidP="005E3AC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E65" w14:textId="77777777" w:rsidR="00A73CEF" w:rsidRPr="001D2E49" w:rsidRDefault="00A73CEF" w:rsidP="005E3AC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2B8" w14:textId="77777777" w:rsidR="00A73CEF" w:rsidRPr="001D2E49" w:rsidRDefault="00A73CEF" w:rsidP="005E3AC9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85E" w14:textId="77777777" w:rsidR="00A73CEF" w:rsidRPr="001D2E49" w:rsidRDefault="00A73CEF" w:rsidP="005E3A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ABA" w14:textId="77777777" w:rsidR="00A73CEF" w:rsidRPr="001D2E49" w:rsidRDefault="00A73CEF" w:rsidP="005E3A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73CEF" w:rsidRPr="001D2E49" w14:paraId="0976D311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4DF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7A7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6E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3C9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49D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8C5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053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73CEF" w:rsidRPr="001D2E49" w14:paraId="1413661E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EE8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38C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F84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A27" w14:textId="77777777" w:rsidR="00A73CEF" w:rsidRDefault="00A73CEF" w:rsidP="005E3AC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72B123C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2CA" w14:textId="77777777" w:rsidR="00A73CEF" w:rsidRPr="001D2E49" w:rsidRDefault="00A73CEF" w:rsidP="005E3AC9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ED9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EE7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73CEF" w:rsidRPr="001D2E49" w14:paraId="760E63A6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A5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359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BB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871" w14:textId="77777777" w:rsidR="00A73CEF" w:rsidRDefault="00A73CEF" w:rsidP="005E3AC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3B106126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06F" w14:textId="77777777" w:rsidR="00A73CEF" w:rsidRPr="001D2E49" w:rsidRDefault="00A73CEF" w:rsidP="005E3AC9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62B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C34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73CEF" w:rsidRPr="001D2E49" w14:paraId="63B0B536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290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08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4F0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DA6" w14:textId="77777777" w:rsidR="00A73CEF" w:rsidRPr="00011099" w:rsidRDefault="00A73CEF" w:rsidP="005E3AC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7CAF57AD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7E6" w14:textId="77777777" w:rsidR="00A73CEF" w:rsidRPr="001D2E49" w:rsidRDefault="00A73CEF" w:rsidP="005E3A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6CBB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043F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73CEF" w:rsidRPr="001D2E49" w14:paraId="5C12004F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32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E30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4C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1B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589" w14:textId="77777777" w:rsidR="00A73CEF" w:rsidRPr="001D2E49" w:rsidRDefault="00A73CEF" w:rsidP="005E3A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717C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711" w14:textId="77777777" w:rsidR="00A73CEF" w:rsidRPr="001D2E49" w:rsidRDefault="00A73CEF" w:rsidP="005E3AC9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A73CEF" w:rsidRPr="001D2E49" w14:paraId="595E5F39" w14:textId="77777777" w:rsidTr="005E3A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C30" w14:textId="77777777" w:rsidR="00A73CEF" w:rsidRDefault="00A73CEF" w:rsidP="005E3AC9">
            <w:pPr>
              <w:pStyle w:val="TAL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2016" w14:textId="77777777" w:rsidR="00A73CEF" w:rsidRPr="00B93ECA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CE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91E" w14:textId="77777777" w:rsidR="00A73CEF" w:rsidRPr="00DB3CC0" w:rsidRDefault="00A73CEF" w:rsidP="005E3AC9">
            <w:pPr>
              <w:pStyle w:val="TAL"/>
              <w:rPr>
                <w:rFonts w:eastAsia="宋体"/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485" w14:textId="77777777" w:rsidR="00A73CEF" w:rsidRPr="001D2E49" w:rsidRDefault="00A73CEF" w:rsidP="005E3A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D3E" w14:textId="77777777" w:rsidR="00A73CEF" w:rsidRPr="00880766" w:rsidRDefault="00A73CEF" w:rsidP="005E3AC9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ECB" w14:textId="77777777" w:rsidR="00A73CEF" w:rsidRDefault="00A73CEF" w:rsidP="005E3AC9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1477E081" w14:textId="77777777" w:rsidR="00A73CEF" w:rsidRPr="001D2E49" w:rsidRDefault="00A73CEF" w:rsidP="00A73CEF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73CEF" w:rsidRPr="001D2E49" w14:paraId="1BC8AE47" w14:textId="77777777" w:rsidTr="005E3AC9">
        <w:tc>
          <w:tcPr>
            <w:tcW w:w="3288" w:type="dxa"/>
          </w:tcPr>
          <w:p w14:paraId="55EC83B0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84D412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73CEF" w:rsidRPr="001D2E49" w14:paraId="1E54AA55" w14:textId="77777777" w:rsidTr="005E3AC9">
        <w:tc>
          <w:tcPr>
            <w:tcW w:w="3288" w:type="dxa"/>
          </w:tcPr>
          <w:p w14:paraId="7CD2977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609502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1174144" w14:textId="77777777" w:rsidR="00A73CEF" w:rsidRPr="001D2E49" w:rsidRDefault="00A73CEF" w:rsidP="00A73CEF"/>
    <w:p w14:paraId="4684E215" w14:textId="77777777" w:rsidR="00003FCB" w:rsidRDefault="00003FCB">
      <w:pPr>
        <w:spacing w:after="0"/>
        <w:rPr>
          <w:rFonts w:eastAsia="宋体"/>
          <w:color w:val="FF0000"/>
        </w:rPr>
      </w:pPr>
      <w:bookmarkStart w:id="527" w:name="_Hlk528859263"/>
      <w:r>
        <w:br w:type="page"/>
      </w:r>
    </w:p>
    <w:p w14:paraId="4AB8EC34" w14:textId="334A5AA9" w:rsidR="00003FCB" w:rsidRDefault="00003FCB" w:rsidP="00003FC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B411F3" w14:textId="77777777" w:rsidR="00003FCB" w:rsidRPr="001D2E49" w:rsidRDefault="00003FCB" w:rsidP="00A73CEF"/>
    <w:p w14:paraId="721BD84A" w14:textId="77777777" w:rsidR="00A73CEF" w:rsidRPr="001D2E49" w:rsidRDefault="00A73CEF" w:rsidP="00A73CEF">
      <w:pPr>
        <w:pStyle w:val="Heading4"/>
      </w:pPr>
      <w:bookmarkStart w:id="528" w:name="_Toc20955330"/>
      <w:bookmarkStart w:id="529" w:name="_Toc29503783"/>
      <w:bookmarkStart w:id="530" w:name="_Toc29504367"/>
      <w:bookmarkStart w:id="531" w:name="_Toc29504951"/>
      <w:bookmarkStart w:id="532" w:name="_Toc36553404"/>
      <w:bookmarkStart w:id="533" w:name="_Toc36555131"/>
      <w:bookmarkStart w:id="534" w:name="_Toc45652527"/>
      <w:bookmarkStart w:id="535" w:name="_Toc45658959"/>
      <w:bookmarkStart w:id="536" w:name="_Toc45720779"/>
      <w:bookmarkStart w:id="537" w:name="_Toc45798659"/>
      <w:bookmarkStart w:id="538" w:name="_Toc45898048"/>
      <w:bookmarkStart w:id="539" w:name="_Toc51746255"/>
      <w:bookmarkStart w:id="540" w:name="_Toc64446520"/>
      <w:bookmarkStart w:id="541" w:name="_Toc73982390"/>
      <w:bookmarkStart w:id="542" w:name="_Toc88652480"/>
      <w:bookmarkStart w:id="543" w:name="_Toc97891524"/>
      <w:bookmarkStart w:id="544" w:name="_Toc99123715"/>
      <w:bookmarkStart w:id="545" w:name="_Toc99662521"/>
      <w:bookmarkStart w:id="546" w:name="_Toc105152599"/>
      <w:bookmarkStart w:id="547" w:name="_Toc105174405"/>
      <w:bookmarkStart w:id="548" w:name="_Toc106109403"/>
      <w:bookmarkStart w:id="549" w:name="_Toc107409861"/>
      <w:bookmarkStart w:id="550" w:name="_Toc112757050"/>
      <w:bookmarkStart w:id="551" w:name="_Toc138761188"/>
      <w:bookmarkEnd w:id="527"/>
      <w:r w:rsidRPr="001D2E49">
        <w:t>9.3.4.3</w:t>
      </w:r>
      <w:r w:rsidRPr="001D2E49">
        <w:tab/>
        <w:t>PDU Session Resource Modify Request Transfer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31457550" w14:textId="77777777" w:rsidR="00A73CEF" w:rsidRPr="001D2E49" w:rsidRDefault="00A73CEF" w:rsidP="00A73CEF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73CEF" w:rsidRPr="001D2E49" w14:paraId="00AB9DA0" w14:textId="77777777" w:rsidTr="005E3AC9">
        <w:tc>
          <w:tcPr>
            <w:tcW w:w="2268" w:type="dxa"/>
          </w:tcPr>
          <w:p w14:paraId="50B23D3A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0E3B8A1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2EDB2C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F9AE2ED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40083ED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D1EF3E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D3F6B1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73CEF" w:rsidRPr="001D2E49" w14:paraId="30A0217E" w14:textId="77777777" w:rsidTr="005E3AC9">
        <w:tc>
          <w:tcPr>
            <w:tcW w:w="2268" w:type="dxa"/>
          </w:tcPr>
          <w:p w14:paraId="52CAB4E0" w14:textId="77777777" w:rsidR="00A73CEF" w:rsidRPr="001D2E49" w:rsidRDefault="00A73CEF" w:rsidP="005E3AC9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4589E698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6025C4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95B42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272D4836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3805C1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417130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6BA6B40E" w14:textId="77777777" w:rsidTr="005E3AC9">
        <w:tc>
          <w:tcPr>
            <w:tcW w:w="2268" w:type="dxa"/>
          </w:tcPr>
          <w:p w14:paraId="0A31BDB6" w14:textId="77777777" w:rsidR="00A73CEF" w:rsidRPr="001D2E49" w:rsidRDefault="00A73CEF" w:rsidP="005E3AC9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147A7EA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0189B6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70CCC74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10C66F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6EFFD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C1AA15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60FEA68C" w14:textId="77777777" w:rsidTr="005E3AC9">
        <w:tc>
          <w:tcPr>
            <w:tcW w:w="2268" w:type="dxa"/>
          </w:tcPr>
          <w:p w14:paraId="75566169" w14:textId="77777777" w:rsidR="00A73CEF" w:rsidRPr="001D2E49" w:rsidRDefault="00A73CEF" w:rsidP="005E3AC9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DE401BE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F238E97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2223C6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6732317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4A15F8A1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F01912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446B0FDA" w14:textId="77777777" w:rsidTr="005E3AC9">
        <w:tc>
          <w:tcPr>
            <w:tcW w:w="2268" w:type="dxa"/>
          </w:tcPr>
          <w:p w14:paraId="24482EFD" w14:textId="77777777" w:rsidR="00A73CEF" w:rsidRPr="001D2E49" w:rsidRDefault="00A73CEF" w:rsidP="005E3AC9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3F697E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BBEC87D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1E225B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C18AEB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9F44C8C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C296B9B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C11DD7F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A73CEF" w:rsidRPr="001D2E49" w14:paraId="416B5C77" w14:textId="77777777" w:rsidTr="005E3AC9">
        <w:tc>
          <w:tcPr>
            <w:tcW w:w="2268" w:type="dxa"/>
          </w:tcPr>
          <w:p w14:paraId="5A4BF94F" w14:textId="77777777" w:rsidR="00A73CEF" w:rsidRPr="001D2E49" w:rsidRDefault="00A73CEF" w:rsidP="005E3AC9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2FA820BF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FCF914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EC6F3A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3773BA5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DBFA2BE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6BD353BF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540C8FD" w14:textId="77777777" w:rsidR="00A73CEF" w:rsidRPr="001D2E49" w:rsidRDefault="00A73CEF" w:rsidP="005E3AC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A73CEF" w:rsidRPr="001D2E49" w14:paraId="05A50072" w14:textId="77777777" w:rsidTr="005E3AC9">
        <w:tc>
          <w:tcPr>
            <w:tcW w:w="2268" w:type="dxa"/>
          </w:tcPr>
          <w:p w14:paraId="4EC710CE" w14:textId="77777777" w:rsidR="00A73CEF" w:rsidRPr="001D2E49" w:rsidRDefault="00A73CEF" w:rsidP="005E3AC9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45DC84EE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7E46CFD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35E72C" w14:textId="77777777" w:rsidR="00A73CEF" w:rsidRPr="00D87E15" w:rsidRDefault="00A73CEF" w:rsidP="005E3AC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BF264D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D136E7D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D8277D8" w14:textId="77777777" w:rsidR="00A73CEF" w:rsidRPr="001D2E49" w:rsidRDefault="00A73CEF" w:rsidP="005E3AC9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C696C" w14:textId="77777777" w:rsidR="00A73CEF" w:rsidRPr="001D2E49" w:rsidRDefault="00A73CEF" w:rsidP="005E3AC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73CEF" w:rsidRPr="001D2E49" w14:paraId="07736F3A" w14:textId="77777777" w:rsidTr="005E3AC9">
        <w:tc>
          <w:tcPr>
            <w:tcW w:w="2268" w:type="dxa"/>
          </w:tcPr>
          <w:p w14:paraId="260ECF56" w14:textId="77777777" w:rsidR="00A73CEF" w:rsidRPr="001D2E49" w:rsidRDefault="00A73CEF" w:rsidP="005E3AC9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2134E4E0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3D3CA2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4BC71E" w14:textId="77777777" w:rsidR="00A73CEF" w:rsidRPr="00D87E15" w:rsidRDefault="00A73CEF" w:rsidP="005E3AC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B2284D5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64EA0AE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177055E" w14:textId="77777777" w:rsidR="00A73CEF" w:rsidRPr="001D2E49" w:rsidRDefault="00A73CEF" w:rsidP="005E3AC9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5DAB0" w14:textId="77777777" w:rsidR="00A73CEF" w:rsidRPr="001D2E49" w:rsidRDefault="00A73CEF" w:rsidP="005E3AC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73CEF" w:rsidRPr="001D2E49" w14:paraId="2F5C306F" w14:textId="77777777" w:rsidTr="005E3AC9">
        <w:tc>
          <w:tcPr>
            <w:tcW w:w="2268" w:type="dxa"/>
          </w:tcPr>
          <w:p w14:paraId="727EBD0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03261E18" w14:textId="77777777" w:rsidR="00A73CEF" w:rsidRPr="001D2E49" w:rsidRDefault="00A73CEF" w:rsidP="005E3AC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85D37E3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35F00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3F4566D3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64868E48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0D5400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6B8C7A0F" w14:textId="77777777" w:rsidTr="005E3AC9">
        <w:tc>
          <w:tcPr>
            <w:tcW w:w="2268" w:type="dxa"/>
          </w:tcPr>
          <w:p w14:paraId="7EBAE125" w14:textId="77777777" w:rsidR="00A73CEF" w:rsidRPr="001D2E49" w:rsidRDefault="00A73CEF" w:rsidP="005E3AC9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25C4BF0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9DA2E00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2237A7D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61EC1A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F754D9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EB902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73CEF" w:rsidRPr="001D2E49" w14:paraId="332D7489" w14:textId="77777777" w:rsidTr="005E3AC9">
        <w:tc>
          <w:tcPr>
            <w:tcW w:w="2268" w:type="dxa"/>
          </w:tcPr>
          <w:p w14:paraId="073386DE" w14:textId="77777777" w:rsidR="00A73CEF" w:rsidRPr="001D2E49" w:rsidRDefault="00A73CEF" w:rsidP="005E3AC9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5EC99809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6DA839B" w14:textId="77777777" w:rsidR="00A73CEF" w:rsidRPr="001D2E49" w:rsidRDefault="00A73CEF" w:rsidP="005E3AC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F7D88E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A3B942E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B08553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F7881D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453CE40F" w14:textId="77777777" w:rsidTr="005E3AC9">
        <w:tc>
          <w:tcPr>
            <w:tcW w:w="2268" w:type="dxa"/>
          </w:tcPr>
          <w:p w14:paraId="71DC87DB" w14:textId="77777777" w:rsidR="00A73CEF" w:rsidRPr="001D2E49" w:rsidRDefault="00A73CEF" w:rsidP="005E3AC9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454CAF7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33FB4544" w14:textId="77777777" w:rsidR="00A73CEF" w:rsidRPr="001D2E49" w:rsidRDefault="00A73CEF" w:rsidP="005E3AC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9D0BE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8DDB03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D58DC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06E2F1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145800A2" w14:textId="77777777" w:rsidTr="005E3AC9">
        <w:tc>
          <w:tcPr>
            <w:tcW w:w="2268" w:type="dxa"/>
          </w:tcPr>
          <w:p w14:paraId="4C05E93E" w14:textId="77777777" w:rsidR="00A73CEF" w:rsidRPr="001D2E49" w:rsidRDefault="00A73CEF" w:rsidP="005E3AC9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19D1C88A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00727E2" w14:textId="77777777" w:rsidR="00A73CEF" w:rsidRPr="001D2E49" w:rsidRDefault="00A73CEF" w:rsidP="005E3AC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D91C318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6BF6602F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D4DD90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44CC22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73CEF" w:rsidRPr="001D2E49" w14:paraId="1805F9BA" w14:textId="77777777" w:rsidTr="005E3AC9">
        <w:tc>
          <w:tcPr>
            <w:tcW w:w="2268" w:type="dxa"/>
          </w:tcPr>
          <w:p w14:paraId="0F1CF6E2" w14:textId="77777777" w:rsidR="00A73CEF" w:rsidRPr="001D2E49" w:rsidRDefault="00A73CEF" w:rsidP="005E3AC9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65380022" w14:textId="77777777" w:rsidR="00A73CEF" w:rsidRPr="001D2E49" w:rsidRDefault="00A73CEF" w:rsidP="005E3AC9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306A15DC" w14:textId="77777777" w:rsidR="00A73CEF" w:rsidRPr="001D2E49" w:rsidRDefault="00A73CEF" w:rsidP="005E3AC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0D555E9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34DC64D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BD5F27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F81338" w14:textId="77777777" w:rsidR="00A73CEF" w:rsidRPr="001D2E49" w:rsidRDefault="00A73CEF" w:rsidP="005E3A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3FCB" w:rsidRPr="001D2E49" w14:paraId="28727C86" w14:textId="77777777" w:rsidTr="005E3AC9">
        <w:tc>
          <w:tcPr>
            <w:tcW w:w="2268" w:type="dxa"/>
          </w:tcPr>
          <w:p w14:paraId="384A18C1" w14:textId="77777777" w:rsidR="00003FCB" w:rsidRPr="001D2E49" w:rsidRDefault="00003FCB" w:rsidP="00003FCB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0DA48932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C2FF7E9" w14:textId="77777777" w:rsidR="00003FCB" w:rsidRPr="001D2E49" w:rsidRDefault="00003FCB" w:rsidP="00003FC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746A10D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4B9D4FDB" w14:textId="58F4AF66" w:rsidR="00003FCB" w:rsidRPr="001D2E49" w:rsidRDefault="00003FCB" w:rsidP="00003FCB">
            <w:pPr>
              <w:pStyle w:val="TAL"/>
              <w:rPr>
                <w:lang w:eastAsia="ja-JP"/>
              </w:rPr>
            </w:pPr>
            <w:del w:id="552" w:author="Nokia" w:date="2023-08-25T18:27:00Z">
              <w:r w:rsidRPr="0039648A"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553" w:author="Nokia" w:date="2023-08-25T18:27:00Z">
              <w:r w:rsidRPr="00003FCB"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</w:tcPr>
          <w:p w14:paraId="6D0D601E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2D5DC1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003FCB" w:rsidRPr="001D2E49" w14:paraId="5C46997B" w14:textId="77777777" w:rsidTr="005E3AC9">
        <w:tc>
          <w:tcPr>
            <w:tcW w:w="2268" w:type="dxa"/>
          </w:tcPr>
          <w:p w14:paraId="4B1FD820" w14:textId="77777777" w:rsidR="00003FCB" w:rsidRPr="001D2E49" w:rsidRDefault="00003FCB" w:rsidP="00003FCB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1FB32D5A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37DF947C" w14:textId="77777777" w:rsidR="00003FCB" w:rsidRPr="001D2E49" w:rsidRDefault="00003FCB" w:rsidP="00003FC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7503B21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7BF931E8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21FC9814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30869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003FCB" w:rsidRPr="001D2E49" w14:paraId="32FF66CC" w14:textId="77777777" w:rsidTr="005E3AC9">
        <w:tc>
          <w:tcPr>
            <w:tcW w:w="2268" w:type="dxa"/>
          </w:tcPr>
          <w:p w14:paraId="1B7AEEE9" w14:textId="77777777" w:rsidR="00003FCB" w:rsidRPr="001D2E49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562C1159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3A25FB7" w14:textId="77777777" w:rsidR="00003FCB" w:rsidRPr="001D2E49" w:rsidRDefault="00003FCB" w:rsidP="00003FC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3EEE43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044740B5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C8A145B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BAE2B" w14:textId="77777777" w:rsidR="00003FCB" w:rsidRPr="001D2E49" w:rsidRDefault="00003FCB" w:rsidP="00003FC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95698F" w14:textId="77777777" w:rsidR="00003FCB" w:rsidRPr="001D2E49" w:rsidRDefault="00003FCB" w:rsidP="00003FC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03FCB" w:rsidRPr="001D2E49" w14:paraId="4D8D54A5" w14:textId="77777777" w:rsidTr="005E3AC9">
        <w:tc>
          <w:tcPr>
            <w:tcW w:w="2268" w:type="dxa"/>
          </w:tcPr>
          <w:p w14:paraId="0B175D67" w14:textId="77777777" w:rsidR="00003FCB" w:rsidRPr="001D2E49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1A67023A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CD1B52" w14:textId="77777777" w:rsidR="00003FCB" w:rsidRPr="001D2E49" w:rsidRDefault="00003FCB" w:rsidP="00003FC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39E1817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30F1B92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35A19B7D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13D6D006" w14:textId="77777777" w:rsidR="00003FCB" w:rsidRPr="001D2E49" w:rsidRDefault="00003FCB" w:rsidP="00003FC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71FD7" w14:textId="77777777" w:rsidR="00003FCB" w:rsidRPr="001D2E49" w:rsidRDefault="00003FCB" w:rsidP="00003FC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03FCB" w:rsidRPr="001D2E49" w14:paraId="44D4A8B6" w14:textId="77777777" w:rsidTr="005E3AC9">
        <w:tc>
          <w:tcPr>
            <w:tcW w:w="2268" w:type="dxa"/>
          </w:tcPr>
          <w:p w14:paraId="41F51A1A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72F74151" w14:textId="77777777" w:rsidR="00003FCB" w:rsidRPr="001D2E49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91B385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A0A8CA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0078456C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10BF36A" w14:textId="77777777" w:rsidR="00003FCB" w:rsidRPr="001D2E49" w:rsidRDefault="00003FCB" w:rsidP="00003FC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85DF4E" w14:textId="77777777" w:rsidR="00003FCB" w:rsidRPr="001D2E49" w:rsidRDefault="00003FCB" w:rsidP="00003FC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03FCB" w:rsidRPr="001D2E49" w14:paraId="3D58B369" w14:textId="77777777" w:rsidTr="005E3AC9">
        <w:tc>
          <w:tcPr>
            <w:tcW w:w="2268" w:type="dxa"/>
          </w:tcPr>
          <w:p w14:paraId="2D592988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509B10F6" w14:textId="77777777" w:rsidR="00003FCB" w:rsidRPr="001D2E49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E67CF0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53FFA6" w14:textId="77777777" w:rsidR="00003FCB" w:rsidRPr="00FA22D3" w:rsidRDefault="00003FCB" w:rsidP="00003FC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01832B78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20275BDC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20FBC26B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E4A63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3FCB" w:rsidRPr="001D2E49" w14:paraId="540C0462" w14:textId="77777777" w:rsidTr="005E3AC9">
        <w:tc>
          <w:tcPr>
            <w:tcW w:w="2268" w:type="dxa"/>
          </w:tcPr>
          <w:p w14:paraId="0EE7938C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5141183" w14:textId="77777777" w:rsidR="00003FCB" w:rsidRPr="001D2E49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DF0BC82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7CB2FA" w14:textId="77777777" w:rsidR="00003FCB" w:rsidRDefault="00003FCB" w:rsidP="00003FCB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75EADBF0" w14:textId="77777777" w:rsidR="00003FCB" w:rsidRPr="001D2E49" w:rsidRDefault="00003FCB" w:rsidP="00003FCB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4E046C17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AB38965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AAB5C4" w14:textId="77777777" w:rsidR="00003FCB" w:rsidRPr="001D2E49" w:rsidRDefault="00003FCB" w:rsidP="00003F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3FCB" w:rsidRPr="001D2E49" w14:paraId="7E4C63A7" w14:textId="77777777" w:rsidTr="005E3AC9">
        <w:tc>
          <w:tcPr>
            <w:tcW w:w="2268" w:type="dxa"/>
          </w:tcPr>
          <w:p w14:paraId="6C10F7E5" w14:textId="77777777" w:rsidR="00003FCB" w:rsidRDefault="00003FCB" w:rsidP="00003F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6202F34A" w14:textId="77777777" w:rsidR="00003FCB" w:rsidRPr="00FE30EE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3C5BB0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9647CD" w14:textId="77777777" w:rsidR="00003FCB" w:rsidRDefault="00003FCB" w:rsidP="00003FC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44D6DA5" w14:textId="77777777" w:rsidR="00003FCB" w:rsidRPr="00011099" w:rsidRDefault="00003FCB" w:rsidP="00003F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9743B9D" w14:textId="77777777" w:rsidR="00003FCB" w:rsidRPr="001D2E49" w:rsidRDefault="00003FCB" w:rsidP="00003FCB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B1FECB9" w14:textId="77777777" w:rsidR="00003FCB" w:rsidRPr="00FE30EE" w:rsidRDefault="00003FCB" w:rsidP="00003FCB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C94443" w14:textId="77777777" w:rsidR="00003FCB" w:rsidRDefault="00003FCB" w:rsidP="00003F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3FCB" w:rsidRPr="001D2E49" w14:paraId="5A1C787E" w14:textId="77777777" w:rsidTr="005E3AC9">
        <w:tc>
          <w:tcPr>
            <w:tcW w:w="2268" w:type="dxa"/>
          </w:tcPr>
          <w:p w14:paraId="5397E90B" w14:textId="77777777" w:rsidR="00003FCB" w:rsidRDefault="00003FCB" w:rsidP="00003FCB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05D420A5" w14:textId="77777777" w:rsidR="00003FCB" w:rsidRPr="00FE30EE" w:rsidRDefault="00003FCB" w:rsidP="00003FCB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5F4FEA8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DA4D06" w14:textId="77777777" w:rsidR="00003FCB" w:rsidRPr="009F5A10" w:rsidRDefault="00003FCB" w:rsidP="00003FCB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5BC9986C" w14:textId="77777777" w:rsidR="00003FCB" w:rsidRPr="00654F52" w:rsidRDefault="00003FCB" w:rsidP="00003FC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FE95EBE" w14:textId="77777777" w:rsidR="00003FCB" w:rsidRPr="00FE30EE" w:rsidRDefault="00003FCB" w:rsidP="00003F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E4945D" w14:textId="77777777" w:rsidR="00003FCB" w:rsidRDefault="00003FCB" w:rsidP="00003F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3FCB" w:rsidRPr="001D2E49" w14:paraId="39DACCCF" w14:textId="77777777" w:rsidTr="005E3AC9">
        <w:tc>
          <w:tcPr>
            <w:tcW w:w="2268" w:type="dxa"/>
          </w:tcPr>
          <w:p w14:paraId="11476945" w14:textId="77777777" w:rsidR="00003FCB" w:rsidRDefault="00003FCB" w:rsidP="00003FCB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7B9E3A54" w14:textId="77777777" w:rsidR="00003FCB" w:rsidRDefault="00003FCB" w:rsidP="00003FCB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0030A68D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72106A" w14:textId="77777777" w:rsidR="00003FCB" w:rsidRDefault="00003FCB" w:rsidP="00003FCB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63EC9E41" w14:textId="77777777" w:rsidR="00003FCB" w:rsidRPr="00654F52" w:rsidRDefault="00003FCB" w:rsidP="00003FC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80137C" w14:textId="77777777" w:rsidR="00003FCB" w:rsidRDefault="00003FCB" w:rsidP="00003FCB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77836CA" w14:textId="77777777" w:rsidR="00003FCB" w:rsidRDefault="00003FCB" w:rsidP="00003FCB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003FCB" w:rsidRPr="001D2E49" w14:paraId="5B927317" w14:textId="77777777" w:rsidTr="005E3AC9">
        <w:tc>
          <w:tcPr>
            <w:tcW w:w="2268" w:type="dxa"/>
          </w:tcPr>
          <w:p w14:paraId="19EFEA7B" w14:textId="77777777" w:rsidR="00003FCB" w:rsidRDefault="00003FCB" w:rsidP="00003FCB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24033CE3" w14:textId="77777777" w:rsidR="00003FCB" w:rsidRDefault="00003FCB" w:rsidP="00003FCB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2B439FE4" w14:textId="77777777" w:rsidR="00003FCB" w:rsidRPr="001D2E49" w:rsidRDefault="00003FCB" w:rsidP="00003F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59B5FC" w14:textId="77777777" w:rsidR="00003FCB" w:rsidRDefault="00003FCB" w:rsidP="00003FCB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78A75B50" w14:textId="77777777" w:rsidR="00003FCB" w:rsidRPr="00654F52" w:rsidRDefault="00003FCB" w:rsidP="00003FC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66F2F0" w14:textId="77777777" w:rsidR="00003FCB" w:rsidRDefault="00003FCB" w:rsidP="00003FCB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382CA29" w14:textId="77777777" w:rsidR="00003FCB" w:rsidRDefault="00003FCB" w:rsidP="00003FCB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1C561E49" w14:textId="77777777" w:rsidR="00A73CEF" w:rsidRPr="001D2E49" w:rsidRDefault="00A73CEF" w:rsidP="00A73CE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73CEF" w:rsidRPr="001D2E49" w14:paraId="352F0996" w14:textId="77777777" w:rsidTr="005E3AC9">
        <w:tc>
          <w:tcPr>
            <w:tcW w:w="3288" w:type="dxa"/>
          </w:tcPr>
          <w:p w14:paraId="2ED4A3B2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E98C0F4" w14:textId="77777777" w:rsidR="00A73CEF" w:rsidRPr="001D2E49" w:rsidRDefault="00A73CEF" w:rsidP="005E3AC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73CEF" w:rsidRPr="001D2E49" w14:paraId="58CC9EFD" w14:textId="77777777" w:rsidTr="005E3AC9">
        <w:tc>
          <w:tcPr>
            <w:tcW w:w="3288" w:type="dxa"/>
          </w:tcPr>
          <w:p w14:paraId="688F9B2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83F2072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73CEF" w:rsidRPr="001D2E49" w14:paraId="35439A74" w14:textId="77777777" w:rsidTr="005E3AC9">
        <w:tc>
          <w:tcPr>
            <w:tcW w:w="3288" w:type="dxa"/>
          </w:tcPr>
          <w:p w14:paraId="3CFC2721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3075E0F3" w14:textId="77777777" w:rsidR="00A73CEF" w:rsidRPr="001D2E49" w:rsidRDefault="00A73CEF" w:rsidP="005E3AC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7D891540" w14:textId="77777777" w:rsidR="00A73CEF" w:rsidRPr="001D2E49" w:rsidRDefault="00A73CEF" w:rsidP="00A73CEF"/>
    <w:p w14:paraId="38C7EA1C" w14:textId="39382AB7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68E2A02B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p w14:paraId="1D21786E" w14:textId="480D5EAE" w:rsidR="009377B6" w:rsidRDefault="00877092" w:rsidP="009377B6">
      <w:r w:rsidRPr="00877092">
        <w:rPr>
          <w:highlight w:val="yellow"/>
        </w:rPr>
        <w:t>ASN.1 to be provided later.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373"/>
    <w:bookmarkEnd w:id="374"/>
    <w:bookmarkEnd w:id="375"/>
    <w:bookmarkEnd w:id="376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436A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32E4" w14:textId="77777777" w:rsidR="009C75CF" w:rsidRDefault="009C75CF">
      <w:r>
        <w:separator/>
      </w:r>
    </w:p>
  </w:endnote>
  <w:endnote w:type="continuationSeparator" w:id="0">
    <w:p w14:paraId="3DEBC556" w14:textId="77777777" w:rsidR="009C75CF" w:rsidRDefault="009C75CF">
      <w:r>
        <w:continuationSeparator/>
      </w:r>
    </w:p>
  </w:endnote>
  <w:endnote w:type="continuationNotice" w:id="1">
    <w:p w14:paraId="6EB8B0CA" w14:textId="77777777" w:rsidR="009C75CF" w:rsidRDefault="009C7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03AFF" w14:textId="77777777" w:rsidR="009C75CF" w:rsidRDefault="009C7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928F" w14:textId="77777777" w:rsidR="009C75CF" w:rsidRDefault="009C75CF">
      <w:r>
        <w:separator/>
      </w:r>
    </w:p>
  </w:footnote>
  <w:footnote w:type="continuationSeparator" w:id="0">
    <w:p w14:paraId="6A9F5FD7" w14:textId="77777777" w:rsidR="009C75CF" w:rsidRDefault="009C75CF">
      <w:r>
        <w:continuationSeparator/>
      </w:r>
    </w:p>
  </w:footnote>
  <w:footnote w:type="continuationNotice" w:id="1">
    <w:p w14:paraId="71965D51" w14:textId="77777777" w:rsidR="009C75CF" w:rsidRDefault="009C7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4065" w14:textId="77777777" w:rsidR="00665ED6" w:rsidRDefault="00665ED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7E324B"/>
    <w:multiLevelType w:val="hybridMultilevel"/>
    <w:tmpl w:val="7B1AF104"/>
    <w:lvl w:ilvl="0" w:tplc="0EF2C84A">
      <w:start w:val="8"/>
      <w:numFmt w:val="bullet"/>
      <w:lvlText w:val=""/>
      <w:lvlJc w:val="left"/>
      <w:pPr>
        <w:ind w:left="408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5081D"/>
    <w:multiLevelType w:val="multilevel"/>
    <w:tmpl w:val="005E4EDA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6D14B5"/>
    <w:multiLevelType w:val="hybridMultilevel"/>
    <w:tmpl w:val="A04AE49E"/>
    <w:lvl w:ilvl="0" w:tplc="4ECEB530">
      <w:start w:val="1"/>
      <w:numFmt w:val="bullet"/>
      <w:lvlText w:val=""/>
      <w:lvlJc w:val="left"/>
      <w:pPr>
        <w:ind w:left="408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3"/>
  </w:num>
  <w:num w:numId="5">
    <w:abstractNumId w:val="3"/>
  </w:num>
  <w:num w:numId="6">
    <w:abstractNumId w:val="17"/>
  </w:num>
  <w:num w:numId="7">
    <w:abstractNumId w:val="19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4"/>
  </w:num>
  <w:num w:numId="13">
    <w:abstractNumId w:val="3"/>
  </w:num>
  <w:num w:numId="14">
    <w:abstractNumId w:val="1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5"/>
  </w:num>
  <w:num w:numId="20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5"/>
  </w:num>
  <w:num w:numId="23">
    <w:abstractNumId w:val="2"/>
  </w:num>
  <w:num w:numId="24">
    <w:abstractNumId w:val="14"/>
  </w:num>
  <w:num w:numId="25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FCB"/>
    <w:rsid w:val="00004D16"/>
    <w:rsid w:val="00006836"/>
    <w:rsid w:val="00012882"/>
    <w:rsid w:val="000129C2"/>
    <w:rsid w:val="00012A09"/>
    <w:rsid w:val="00013872"/>
    <w:rsid w:val="00013D55"/>
    <w:rsid w:val="000141DF"/>
    <w:rsid w:val="0002133B"/>
    <w:rsid w:val="00021651"/>
    <w:rsid w:val="00022E4A"/>
    <w:rsid w:val="00024040"/>
    <w:rsid w:val="000260B7"/>
    <w:rsid w:val="000261E8"/>
    <w:rsid w:val="00026698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1677"/>
    <w:rsid w:val="000A23B7"/>
    <w:rsid w:val="000A3F51"/>
    <w:rsid w:val="000A6394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591F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4F1D"/>
    <w:rsid w:val="000F0297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26CF3"/>
    <w:rsid w:val="0013190B"/>
    <w:rsid w:val="00133843"/>
    <w:rsid w:val="00136E10"/>
    <w:rsid w:val="0014047D"/>
    <w:rsid w:val="001456D0"/>
    <w:rsid w:val="00145D43"/>
    <w:rsid w:val="00146C91"/>
    <w:rsid w:val="0014792F"/>
    <w:rsid w:val="001479D2"/>
    <w:rsid w:val="001543C2"/>
    <w:rsid w:val="001544FD"/>
    <w:rsid w:val="001602DB"/>
    <w:rsid w:val="00160745"/>
    <w:rsid w:val="00164BC2"/>
    <w:rsid w:val="00170C67"/>
    <w:rsid w:val="00171776"/>
    <w:rsid w:val="0017342F"/>
    <w:rsid w:val="00180143"/>
    <w:rsid w:val="001830F0"/>
    <w:rsid w:val="00184682"/>
    <w:rsid w:val="0018668F"/>
    <w:rsid w:val="00186A47"/>
    <w:rsid w:val="00186C53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2283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19B"/>
    <w:rsid w:val="00220CBA"/>
    <w:rsid w:val="00223EDA"/>
    <w:rsid w:val="00224670"/>
    <w:rsid w:val="00225AC0"/>
    <w:rsid w:val="002317EE"/>
    <w:rsid w:val="002347FC"/>
    <w:rsid w:val="00235B4D"/>
    <w:rsid w:val="002406F0"/>
    <w:rsid w:val="00241819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62E6"/>
    <w:rsid w:val="0029714F"/>
    <w:rsid w:val="002973E9"/>
    <w:rsid w:val="002A0986"/>
    <w:rsid w:val="002A29B6"/>
    <w:rsid w:val="002A3D86"/>
    <w:rsid w:val="002A4C82"/>
    <w:rsid w:val="002A6778"/>
    <w:rsid w:val="002B47D0"/>
    <w:rsid w:val="002B5741"/>
    <w:rsid w:val="002B6B7E"/>
    <w:rsid w:val="002B6E56"/>
    <w:rsid w:val="002C14D9"/>
    <w:rsid w:val="002C7B49"/>
    <w:rsid w:val="002D5A1B"/>
    <w:rsid w:val="002D63A5"/>
    <w:rsid w:val="002E472E"/>
    <w:rsid w:val="002F2285"/>
    <w:rsid w:val="002F38D5"/>
    <w:rsid w:val="00300D14"/>
    <w:rsid w:val="003012D8"/>
    <w:rsid w:val="003033E2"/>
    <w:rsid w:val="00304ECD"/>
    <w:rsid w:val="00305409"/>
    <w:rsid w:val="00306CDA"/>
    <w:rsid w:val="00307076"/>
    <w:rsid w:val="00311E8A"/>
    <w:rsid w:val="00316D52"/>
    <w:rsid w:val="00323F6C"/>
    <w:rsid w:val="003253D0"/>
    <w:rsid w:val="00325C8C"/>
    <w:rsid w:val="00326DAB"/>
    <w:rsid w:val="00331162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1D93"/>
    <w:rsid w:val="003824CD"/>
    <w:rsid w:val="00383E94"/>
    <w:rsid w:val="00391BAA"/>
    <w:rsid w:val="00392604"/>
    <w:rsid w:val="00393A51"/>
    <w:rsid w:val="00394AE5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06AAF"/>
    <w:rsid w:val="0040761A"/>
    <w:rsid w:val="00410371"/>
    <w:rsid w:val="00410533"/>
    <w:rsid w:val="004140AD"/>
    <w:rsid w:val="00414FE3"/>
    <w:rsid w:val="0041595D"/>
    <w:rsid w:val="00422792"/>
    <w:rsid w:val="004242F1"/>
    <w:rsid w:val="00425EB3"/>
    <w:rsid w:val="004300C0"/>
    <w:rsid w:val="0043021E"/>
    <w:rsid w:val="004360DE"/>
    <w:rsid w:val="00437CA5"/>
    <w:rsid w:val="00437ECA"/>
    <w:rsid w:val="00440884"/>
    <w:rsid w:val="00441B01"/>
    <w:rsid w:val="004436A8"/>
    <w:rsid w:val="00444B82"/>
    <w:rsid w:val="00444FFE"/>
    <w:rsid w:val="004468C7"/>
    <w:rsid w:val="004517DB"/>
    <w:rsid w:val="00453402"/>
    <w:rsid w:val="00453807"/>
    <w:rsid w:val="00456D1D"/>
    <w:rsid w:val="00464268"/>
    <w:rsid w:val="00464A02"/>
    <w:rsid w:val="00464B78"/>
    <w:rsid w:val="00465E4F"/>
    <w:rsid w:val="004705DA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87C25"/>
    <w:rsid w:val="00493454"/>
    <w:rsid w:val="00493E43"/>
    <w:rsid w:val="004A057F"/>
    <w:rsid w:val="004A0917"/>
    <w:rsid w:val="004A0EC4"/>
    <w:rsid w:val="004A0FD1"/>
    <w:rsid w:val="004B0FFD"/>
    <w:rsid w:val="004B1AD2"/>
    <w:rsid w:val="004B4355"/>
    <w:rsid w:val="004B44CF"/>
    <w:rsid w:val="004B4CA1"/>
    <w:rsid w:val="004B75B7"/>
    <w:rsid w:val="004B7C48"/>
    <w:rsid w:val="004C43C3"/>
    <w:rsid w:val="004C63AF"/>
    <w:rsid w:val="004D3643"/>
    <w:rsid w:val="004D4E2E"/>
    <w:rsid w:val="004D6F5B"/>
    <w:rsid w:val="004E6D0B"/>
    <w:rsid w:val="004E6E16"/>
    <w:rsid w:val="004F02CB"/>
    <w:rsid w:val="004F4FD4"/>
    <w:rsid w:val="005006C6"/>
    <w:rsid w:val="00501688"/>
    <w:rsid w:val="0050276E"/>
    <w:rsid w:val="00503F33"/>
    <w:rsid w:val="0050493A"/>
    <w:rsid w:val="00505849"/>
    <w:rsid w:val="00512398"/>
    <w:rsid w:val="00512A6A"/>
    <w:rsid w:val="00513A3B"/>
    <w:rsid w:val="0051580D"/>
    <w:rsid w:val="00520A03"/>
    <w:rsid w:val="005211DA"/>
    <w:rsid w:val="00523325"/>
    <w:rsid w:val="005235C5"/>
    <w:rsid w:val="005265AD"/>
    <w:rsid w:val="005266DB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3482"/>
    <w:rsid w:val="00554D4E"/>
    <w:rsid w:val="0055546F"/>
    <w:rsid w:val="00557CA8"/>
    <w:rsid w:val="0056120C"/>
    <w:rsid w:val="005642F2"/>
    <w:rsid w:val="00564523"/>
    <w:rsid w:val="005716E5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B75F9"/>
    <w:rsid w:val="005C0EAE"/>
    <w:rsid w:val="005C6A4A"/>
    <w:rsid w:val="005D0F11"/>
    <w:rsid w:val="005D158B"/>
    <w:rsid w:val="005D3849"/>
    <w:rsid w:val="005D4D77"/>
    <w:rsid w:val="005D61AD"/>
    <w:rsid w:val="005D63C5"/>
    <w:rsid w:val="005D77AD"/>
    <w:rsid w:val="005E1DDE"/>
    <w:rsid w:val="005E2C44"/>
    <w:rsid w:val="005E67D6"/>
    <w:rsid w:val="005E6F92"/>
    <w:rsid w:val="005F099B"/>
    <w:rsid w:val="005F404F"/>
    <w:rsid w:val="005F5038"/>
    <w:rsid w:val="005F67D2"/>
    <w:rsid w:val="005F7260"/>
    <w:rsid w:val="00603E76"/>
    <w:rsid w:val="006042A3"/>
    <w:rsid w:val="00612995"/>
    <w:rsid w:val="0061330F"/>
    <w:rsid w:val="00613C90"/>
    <w:rsid w:val="00616F29"/>
    <w:rsid w:val="006170EB"/>
    <w:rsid w:val="00620109"/>
    <w:rsid w:val="00621188"/>
    <w:rsid w:val="0062124C"/>
    <w:rsid w:val="00621923"/>
    <w:rsid w:val="006257ED"/>
    <w:rsid w:val="00627475"/>
    <w:rsid w:val="00632115"/>
    <w:rsid w:val="00637EC0"/>
    <w:rsid w:val="00645B33"/>
    <w:rsid w:val="00650655"/>
    <w:rsid w:val="00650E87"/>
    <w:rsid w:val="006541AA"/>
    <w:rsid w:val="0066227F"/>
    <w:rsid w:val="00663777"/>
    <w:rsid w:val="00663B77"/>
    <w:rsid w:val="00665C47"/>
    <w:rsid w:val="00665ED6"/>
    <w:rsid w:val="00666A28"/>
    <w:rsid w:val="00670BA0"/>
    <w:rsid w:val="006715C0"/>
    <w:rsid w:val="00673586"/>
    <w:rsid w:val="00676BF0"/>
    <w:rsid w:val="00682D23"/>
    <w:rsid w:val="00690D2F"/>
    <w:rsid w:val="00691157"/>
    <w:rsid w:val="00691E7C"/>
    <w:rsid w:val="00691E8A"/>
    <w:rsid w:val="006925C6"/>
    <w:rsid w:val="00692B5C"/>
    <w:rsid w:val="006933DC"/>
    <w:rsid w:val="0069464F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479F"/>
    <w:rsid w:val="006C5240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65D9"/>
    <w:rsid w:val="006E7D86"/>
    <w:rsid w:val="006F23FC"/>
    <w:rsid w:val="0070478E"/>
    <w:rsid w:val="00711859"/>
    <w:rsid w:val="007120BA"/>
    <w:rsid w:val="007127C0"/>
    <w:rsid w:val="00717F6E"/>
    <w:rsid w:val="007208D8"/>
    <w:rsid w:val="00722F5F"/>
    <w:rsid w:val="007325F0"/>
    <w:rsid w:val="00740908"/>
    <w:rsid w:val="0074359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92"/>
    <w:rsid w:val="00772713"/>
    <w:rsid w:val="0077541F"/>
    <w:rsid w:val="00776FC6"/>
    <w:rsid w:val="007804F6"/>
    <w:rsid w:val="007833B9"/>
    <w:rsid w:val="00784865"/>
    <w:rsid w:val="00786C7D"/>
    <w:rsid w:val="00791F4B"/>
    <w:rsid w:val="00792342"/>
    <w:rsid w:val="00794BA8"/>
    <w:rsid w:val="007977A8"/>
    <w:rsid w:val="007A3E6A"/>
    <w:rsid w:val="007A7F2E"/>
    <w:rsid w:val="007B0240"/>
    <w:rsid w:val="007B512A"/>
    <w:rsid w:val="007B6BB4"/>
    <w:rsid w:val="007C2097"/>
    <w:rsid w:val="007C3102"/>
    <w:rsid w:val="007C5512"/>
    <w:rsid w:val="007C78A2"/>
    <w:rsid w:val="007D25E0"/>
    <w:rsid w:val="007D2AED"/>
    <w:rsid w:val="007D2FC2"/>
    <w:rsid w:val="007D39DA"/>
    <w:rsid w:val="007D6A07"/>
    <w:rsid w:val="007E0C07"/>
    <w:rsid w:val="007E0FB5"/>
    <w:rsid w:val="007E263E"/>
    <w:rsid w:val="007E5E8D"/>
    <w:rsid w:val="007F1522"/>
    <w:rsid w:val="007F2938"/>
    <w:rsid w:val="007F409B"/>
    <w:rsid w:val="007F7259"/>
    <w:rsid w:val="007F785A"/>
    <w:rsid w:val="007F7E97"/>
    <w:rsid w:val="008040A8"/>
    <w:rsid w:val="0081513D"/>
    <w:rsid w:val="008168D1"/>
    <w:rsid w:val="00822472"/>
    <w:rsid w:val="00822FBE"/>
    <w:rsid w:val="0082400C"/>
    <w:rsid w:val="00825522"/>
    <w:rsid w:val="008279FA"/>
    <w:rsid w:val="00830826"/>
    <w:rsid w:val="00830D0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5545"/>
    <w:rsid w:val="00867674"/>
    <w:rsid w:val="00870D74"/>
    <w:rsid w:val="00870EE7"/>
    <w:rsid w:val="0087181D"/>
    <w:rsid w:val="008722ED"/>
    <w:rsid w:val="00872E26"/>
    <w:rsid w:val="00875B1B"/>
    <w:rsid w:val="00877092"/>
    <w:rsid w:val="00880B29"/>
    <w:rsid w:val="008863B9"/>
    <w:rsid w:val="008915FA"/>
    <w:rsid w:val="00891E05"/>
    <w:rsid w:val="008944B4"/>
    <w:rsid w:val="008953DF"/>
    <w:rsid w:val="008A1C43"/>
    <w:rsid w:val="008A3663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48E7"/>
    <w:rsid w:val="008C62A7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0388"/>
    <w:rsid w:val="0091378A"/>
    <w:rsid w:val="00913C00"/>
    <w:rsid w:val="009143B6"/>
    <w:rsid w:val="009148DE"/>
    <w:rsid w:val="00914C02"/>
    <w:rsid w:val="00915B18"/>
    <w:rsid w:val="00921415"/>
    <w:rsid w:val="00922355"/>
    <w:rsid w:val="009227F9"/>
    <w:rsid w:val="00922A96"/>
    <w:rsid w:val="00923791"/>
    <w:rsid w:val="00924981"/>
    <w:rsid w:val="00925FAF"/>
    <w:rsid w:val="00927462"/>
    <w:rsid w:val="009343F1"/>
    <w:rsid w:val="009377B6"/>
    <w:rsid w:val="00941E30"/>
    <w:rsid w:val="009429BE"/>
    <w:rsid w:val="0094524C"/>
    <w:rsid w:val="009470BD"/>
    <w:rsid w:val="00947CBD"/>
    <w:rsid w:val="009514A9"/>
    <w:rsid w:val="00956F06"/>
    <w:rsid w:val="00957F88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324A"/>
    <w:rsid w:val="009848DB"/>
    <w:rsid w:val="009850BE"/>
    <w:rsid w:val="00985498"/>
    <w:rsid w:val="00985B9E"/>
    <w:rsid w:val="00987B3B"/>
    <w:rsid w:val="00987DCA"/>
    <w:rsid w:val="00991B88"/>
    <w:rsid w:val="009934B1"/>
    <w:rsid w:val="009939DD"/>
    <w:rsid w:val="0099455E"/>
    <w:rsid w:val="0099546E"/>
    <w:rsid w:val="009A3717"/>
    <w:rsid w:val="009A4069"/>
    <w:rsid w:val="009A48DB"/>
    <w:rsid w:val="009A5753"/>
    <w:rsid w:val="009A579D"/>
    <w:rsid w:val="009A6AEC"/>
    <w:rsid w:val="009B08FC"/>
    <w:rsid w:val="009B1CAC"/>
    <w:rsid w:val="009B25F1"/>
    <w:rsid w:val="009B36D7"/>
    <w:rsid w:val="009B5EE2"/>
    <w:rsid w:val="009B7FA1"/>
    <w:rsid w:val="009B7FD6"/>
    <w:rsid w:val="009C0B00"/>
    <w:rsid w:val="009C2C1A"/>
    <w:rsid w:val="009C4234"/>
    <w:rsid w:val="009C476A"/>
    <w:rsid w:val="009C643B"/>
    <w:rsid w:val="009C75CF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E7EAC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C34"/>
    <w:rsid w:val="00A52A2E"/>
    <w:rsid w:val="00A577F2"/>
    <w:rsid w:val="00A604DA"/>
    <w:rsid w:val="00A615E2"/>
    <w:rsid w:val="00A618D3"/>
    <w:rsid w:val="00A66A20"/>
    <w:rsid w:val="00A66F5B"/>
    <w:rsid w:val="00A672D1"/>
    <w:rsid w:val="00A67DBE"/>
    <w:rsid w:val="00A70456"/>
    <w:rsid w:val="00A70B32"/>
    <w:rsid w:val="00A7282F"/>
    <w:rsid w:val="00A73CEF"/>
    <w:rsid w:val="00A76542"/>
    <w:rsid w:val="00A7671C"/>
    <w:rsid w:val="00A76FE7"/>
    <w:rsid w:val="00A7733B"/>
    <w:rsid w:val="00A774A8"/>
    <w:rsid w:val="00A7798B"/>
    <w:rsid w:val="00A82DBD"/>
    <w:rsid w:val="00A8488C"/>
    <w:rsid w:val="00A84974"/>
    <w:rsid w:val="00A869EF"/>
    <w:rsid w:val="00A90B72"/>
    <w:rsid w:val="00A92883"/>
    <w:rsid w:val="00A940C3"/>
    <w:rsid w:val="00A95B6E"/>
    <w:rsid w:val="00A963D5"/>
    <w:rsid w:val="00A9653E"/>
    <w:rsid w:val="00AA051C"/>
    <w:rsid w:val="00AA2CBC"/>
    <w:rsid w:val="00AA38C3"/>
    <w:rsid w:val="00AA434A"/>
    <w:rsid w:val="00AB37F2"/>
    <w:rsid w:val="00AC25B7"/>
    <w:rsid w:val="00AC5820"/>
    <w:rsid w:val="00AC6ECE"/>
    <w:rsid w:val="00AD006E"/>
    <w:rsid w:val="00AD1CD8"/>
    <w:rsid w:val="00AD24CC"/>
    <w:rsid w:val="00AD2F09"/>
    <w:rsid w:val="00AD466A"/>
    <w:rsid w:val="00AD5237"/>
    <w:rsid w:val="00AD6A79"/>
    <w:rsid w:val="00AD7A7B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772F"/>
    <w:rsid w:val="00B21045"/>
    <w:rsid w:val="00B22222"/>
    <w:rsid w:val="00B2257F"/>
    <w:rsid w:val="00B23139"/>
    <w:rsid w:val="00B24A24"/>
    <w:rsid w:val="00B258BB"/>
    <w:rsid w:val="00B26519"/>
    <w:rsid w:val="00B27E47"/>
    <w:rsid w:val="00B31372"/>
    <w:rsid w:val="00B351C3"/>
    <w:rsid w:val="00B35C6F"/>
    <w:rsid w:val="00B41FE0"/>
    <w:rsid w:val="00B515F8"/>
    <w:rsid w:val="00B52F17"/>
    <w:rsid w:val="00B54B0F"/>
    <w:rsid w:val="00B63F16"/>
    <w:rsid w:val="00B67267"/>
    <w:rsid w:val="00B67B97"/>
    <w:rsid w:val="00B67EED"/>
    <w:rsid w:val="00B728B5"/>
    <w:rsid w:val="00B764F7"/>
    <w:rsid w:val="00B81C17"/>
    <w:rsid w:val="00B857AD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5FF7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8A4"/>
    <w:rsid w:val="00BD6AB8"/>
    <w:rsid w:val="00BD6BB8"/>
    <w:rsid w:val="00BE054B"/>
    <w:rsid w:val="00BE7911"/>
    <w:rsid w:val="00BF099B"/>
    <w:rsid w:val="00BF358A"/>
    <w:rsid w:val="00BF5638"/>
    <w:rsid w:val="00BF780A"/>
    <w:rsid w:val="00C0354B"/>
    <w:rsid w:val="00C03ECE"/>
    <w:rsid w:val="00C06405"/>
    <w:rsid w:val="00C07BD7"/>
    <w:rsid w:val="00C10924"/>
    <w:rsid w:val="00C13091"/>
    <w:rsid w:val="00C161B6"/>
    <w:rsid w:val="00C17B80"/>
    <w:rsid w:val="00C21F40"/>
    <w:rsid w:val="00C25C54"/>
    <w:rsid w:val="00C3188B"/>
    <w:rsid w:val="00C329CF"/>
    <w:rsid w:val="00C335BC"/>
    <w:rsid w:val="00C37200"/>
    <w:rsid w:val="00C37931"/>
    <w:rsid w:val="00C41620"/>
    <w:rsid w:val="00C41A32"/>
    <w:rsid w:val="00C4328F"/>
    <w:rsid w:val="00C435C9"/>
    <w:rsid w:val="00C4699F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863B5"/>
    <w:rsid w:val="00C90298"/>
    <w:rsid w:val="00C91E6B"/>
    <w:rsid w:val="00C9356B"/>
    <w:rsid w:val="00C94B3E"/>
    <w:rsid w:val="00C9524B"/>
    <w:rsid w:val="00C9557B"/>
    <w:rsid w:val="00C95985"/>
    <w:rsid w:val="00CB43C8"/>
    <w:rsid w:val="00CB6095"/>
    <w:rsid w:val="00CB7A28"/>
    <w:rsid w:val="00CC17FE"/>
    <w:rsid w:val="00CC27B3"/>
    <w:rsid w:val="00CC2D39"/>
    <w:rsid w:val="00CC4B70"/>
    <w:rsid w:val="00CC5026"/>
    <w:rsid w:val="00CC68D0"/>
    <w:rsid w:val="00CD0E4E"/>
    <w:rsid w:val="00CD2A11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00A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1AFA"/>
    <w:rsid w:val="00D73FE6"/>
    <w:rsid w:val="00D7519C"/>
    <w:rsid w:val="00D754E9"/>
    <w:rsid w:val="00D75CDC"/>
    <w:rsid w:val="00D774F0"/>
    <w:rsid w:val="00D838BE"/>
    <w:rsid w:val="00D83942"/>
    <w:rsid w:val="00D86FFA"/>
    <w:rsid w:val="00D92C20"/>
    <w:rsid w:val="00DA00B6"/>
    <w:rsid w:val="00DA021D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23E6"/>
    <w:rsid w:val="00DD7E40"/>
    <w:rsid w:val="00DE1E68"/>
    <w:rsid w:val="00DE34CF"/>
    <w:rsid w:val="00DF154A"/>
    <w:rsid w:val="00DF332E"/>
    <w:rsid w:val="00DF50E0"/>
    <w:rsid w:val="00DF5356"/>
    <w:rsid w:val="00DF6653"/>
    <w:rsid w:val="00E0038D"/>
    <w:rsid w:val="00E00C7D"/>
    <w:rsid w:val="00E01B49"/>
    <w:rsid w:val="00E050C7"/>
    <w:rsid w:val="00E1041A"/>
    <w:rsid w:val="00E12D4E"/>
    <w:rsid w:val="00E12E1E"/>
    <w:rsid w:val="00E13F3D"/>
    <w:rsid w:val="00E147B1"/>
    <w:rsid w:val="00E155E8"/>
    <w:rsid w:val="00E16808"/>
    <w:rsid w:val="00E16EFE"/>
    <w:rsid w:val="00E177EA"/>
    <w:rsid w:val="00E226A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09E"/>
    <w:rsid w:val="00E462C3"/>
    <w:rsid w:val="00E5001B"/>
    <w:rsid w:val="00E51DD1"/>
    <w:rsid w:val="00E5220E"/>
    <w:rsid w:val="00E564AE"/>
    <w:rsid w:val="00E5663E"/>
    <w:rsid w:val="00E56E00"/>
    <w:rsid w:val="00E6103C"/>
    <w:rsid w:val="00E6348A"/>
    <w:rsid w:val="00E648A9"/>
    <w:rsid w:val="00E64AFD"/>
    <w:rsid w:val="00E65EA7"/>
    <w:rsid w:val="00E6663F"/>
    <w:rsid w:val="00E70D6A"/>
    <w:rsid w:val="00E7152E"/>
    <w:rsid w:val="00E7563F"/>
    <w:rsid w:val="00E760B8"/>
    <w:rsid w:val="00E77CF7"/>
    <w:rsid w:val="00E8108C"/>
    <w:rsid w:val="00E816F9"/>
    <w:rsid w:val="00E81B02"/>
    <w:rsid w:val="00E8217D"/>
    <w:rsid w:val="00E82CB6"/>
    <w:rsid w:val="00E837ED"/>
    <w:rsid w:val="00E83F03"/>
    <w:rsid w:val="00E844CC"/>
    <w:rsid w:val="00E872D1"/>
    <w:rsid w:val="00E8776F"/>
    <w:rsid w:val="00E941CE"/>
    <w:rsid w:val="00E95296"/>
    <w:rsid w:val="00EA1061"/>
    <w:rsid w:val="00EA2FC9"/>
    <w:rsid w:val="00EA47E3"/>
    <w:rsid w:val="00EA4DD6"/>
    <w:rsid w:val="00EB09B7"/>
    <w:rsid w:val="00EB2B8E"/>
    <w:rsid w:val="00EB4B6B"/>
    <w:rsid w:val="00EB5AF3"/>
    <w:rsid w:val="00EB626C"/>
    <w:rsid w:val="00EB6EF0"/>
    <w:rsid w:val="00EB70B1"/>
    <w:rsid w:val="00EB7BF2"/>
    <w:rsid w:val="00EC4F90"/>
    <w:rsid w:val="00EE144A"/>
    <w:rsid w:val="00EE75A6"/>
    <w:rsid w:val="00EE77D4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1F74"/>
    <w:rsid w:val="00F348FB"/>
    <w:rsid w:val="00F3625E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789"/>
    <w:rsid w:val="00F64E18"/>
    <w:rsid w:val="00F65880"/>
    <w:rsid w:val="00F7008E"/>
    <w:rsid w:val="00F70ED5"/>
    <w:rsid w:val="00F72193"/>
    <w:rsid w:val="00F7310B"/>
    <w:rsid w:val="00F73441"/>
    <w:rsid w:val="00F73B82"/>
    <w:rsid w:val="00F74245"/>
    <w:rsid w:val="00F750B4"/>
    <w:rsid w:val="00F759E5"/>
    <w:rsid w:val="00F7731F"/>
    <w:rsid w:val="00F778E1"/>
    <w:rsid w:val="00F81FE3"/>
    <w:rsid w:val="00F833EA"/>
    <w:rsid w:val="00F84B10"/>
    <w:rsid w:val="00F865E8"/>
    <w:rsid w:val="00F87B4D"/>
    <w:rsid w:val="00F87C1A"/>
    <w:rsid w:val="00F9184C"/>
    <w:rsid w:val="00F91C4D"/>
    <w:rsid w:val="00F930D6"/>
    <w:rsid w:val="00F979C4"/>
    <w:rsid w:val="00F97C2F"/>
    <w:rsid w:val="00FA2B37"/>
    <w:rsid w:val="00FA52B1"/>
    <w:rsid w:val="00FA687B"/>
    <w:rsid w:val="00FA7E23"/>
    <w:rsid w:val="00FB05FC"/>
    <w:rsid w:val="00FB0736"/>
    <w:rsid w:val="00FB188F"/>
    <w:rsid w:val="00FB2C79"/>
    <w:rsid w:val="00FB5544"/>
    <w:rsid w:val="00FB5E69"/>
    <w:rsid w:val="00FB6386"/>
    <w:rsid w:val="00FC17E0"/>
    <w:rsid w:val="00FC231F"/>
    <w:rsid w:val="00FC64AA"/>
    <w:rsid w:val="00FD034D"/>
    <w:rsid w:val="00FD0546"/>
    <w:rsid w:val="00FD0E56"/>
    <w:rsid w:val="00FD29BC"/>
    <w:rsid w:val="00FD376A"/>
    <w:rsid w:val="00FD432A"/>
    <w:rsid w:val="00FD5226"/>
    <w:rsid w:val="00FE168D"/>
    <w:rsid w:val="00FE4A91"/>
    <w:rsid w:val="00FE6922"/>
    <w:rsid w:val="00FF19C3"/>
    <w:rsid w:val="00FF2A34"/>
    <w:rsid w:val="00FF2C49"/>
    <w:rsid w:val="00FF5690"/>
    <w:rsid w:val="00FF628E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146C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146C9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146C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146C91"/>
  </w:style>
  <w:style w:type="paragraph" w:styleId="HTMLPreformatted">
    <w:name w:val="HTML Preformatted"/>
    <w:basedOn w:val="Normal"/>
    <w:link w:val="HTMLPreformattedChar"/>
    <w:uiPriority w:val="99"/>
    <w:unhideWhenUsed/>
    <w:rsid w:val="00146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6C91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146C9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46C91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146C91"/>
    <w:pPr>
      <w:numPr>
        <w:numId w:val="1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46C91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146C91"/>
  </w:style>
  <w:style w:type="character" w:customStyle="1" w:styleId="TANChar">
    <w:name w:val="TAN Char"/>
    <w:link w:val="TAN"/>
    <w:rsid w:val="00146C91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146C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5AIRPNAIUNRU-1156379521-3859</_dlc_DocId>
    <_dlc_DocIdUrl xmlns="71c5aaf6-e6ce-465b-b873-5148d2a4c105">
      <Url>https://nokia.sharepoint.com/sites/c5g/e2earch/_layouts/15/DocIdRedir.aspx?ID=5AIRPNAIUNRU-1156379521-3859</Url>
      <Description>5AIRPNAIUNRU-1156379521-3859</Description>
    </_dlc_DocIdUrl>
  </documentManagement>
</p:properties>
</file>

<file path=customXml/itemProps1.xml><?xml version="1.0" encoding="utf-8"?>
<ds:datastoreItem xmlns:ds="http://schemas.openxmlformats.org/officeDocument/2006/customXml" ds:itemID="{C953CE84-4B6C-40BE-9F45-EC7C74882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C29029-75E0-4563-89CB-474DCEB17D5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3184</Words>
  <Characters>17149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Nokia</cp:lastModifiedBy>
  <cp:revision>1</cp:revision>
  <cp:lastPrinted>1900-01-01T14:00:00Z</cp:lastPrinted>
  <dcterms:created xsi:type="dcterms:W3CDTF">2023-08-25T10:22:00Z</dcterms:created>
  <dcterms:modified xsi:type="dcterms:W3CDTF">2023-08-25T10:30:00Z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55d00fdb-6b96-4bae-804d-feda212ea68b</vt:lpwstr>
  </property>
</Properties>
</file>